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129A4" w14:textId="1DAD2D48" w:rsidR="00F52B8B" w:rsidRPr="00F52B8B" w:rsidRDefault="00F52B8B" w:rsidP="00F52B8B">
      <w:pPr>
        <w:pStyle w:val="Header"/>
        <w:tabs>
          <w:tab w:val="right" w:pos="9639"/>
        </w:tabs>
        <w:rPr>
          <w:rFonts w:eastAsia="MS Mincho"/>
          <w:sz w:val="24"/>
          <w:lang w:eastAsia="en-US"/>
        </w:rPr>
      </w:pPr>
      <w:r w:rsidRPr="00F52B8B">
        <w:rPr>
          <w:rFonts w:eastAsia="MS Mincho"/>
          <w:sz w:val="24"/>
          <w:lang w:eastAsia="en-US"/>
        </w:rPr>
        <w:t>3GPP TSG-RAN WG2 Meeting #125bis</w:t>
      </w:r>
      <w:r w:rsidRPr="00F52B8B">
        <w:rPr>
          <w:rFonts w:eastAsia="MS Mincho"/>
          <w:sz w:val="24"/>
          <w:lang w:eastAsia="en-US"/>
        </w:rPr>
        <w:tab/>
      </w:r>
      <w:r w:rsidR="00626E6F" w:rsidRPr="00626E6F">
        <w:rPr>
          <w:rFonts w:eastAsia="MS Mincho"/>
          <w:sz w:val="24"/>
          <w:lang w:eastAsia="en-US"/>
        </w:rPr>
        <w:t>R2-2403271</w:t>
      </w:r>
    </w:p>
    <w:p w14:paraId="17DAA52D" w14:textId="177770FE" w:rsidR="00645E9A" w:rsidRPr="00465587" w:rsidRDefault="00F52B8B" w:rsidP="00F52B8B">
      <w:pPr>
        <w:pStyle w:val="Header"/>
        <w:tabs>
          <w:tab w:val="right" w:pos="9639"/>
        </w:tabs>
        <w:rPr>
          <w:rFonts w:eastAsia="SimSun"/>
          <w:bCs/>
          <w:sz w:val="24"/>
          <w:szCs w:val="24"/>
          <w:lang w:eastAsia="zh-CN"/>
        </w:rPr>
      </w:pPr>
      <w:r w:rsidRPr="00F52B8B">
        <w:rPr>
          <w:rFonts w:eastAsia="MS Mincho"/>
          <w:sz w:val="24"/>
          <w:lang w:eastAsia="en-US"/>
        </w:rPr>
        <w:t>Changsha, China, 15 – 19 April 2024</w:t>
      </w:r>
      <w:r w:rsidR="00645E9A">
        <w:rPr>
          <w:rFonts w:eastAsia="SimSun"/>
          <w:noProof w:val="0"/>
          <w:sz w:val="24"/>
          <w:szCs w:val="24"/>
          <w:lang w:eastAsia="zh-CN"/>
        </w:rPr>
        <w:tab/>
      </w:r>
    </w:p>
    <w:p w14:paraId="11776FA6" w14:textId="1FB5574B" w:rsidR="00A209D6" w:rsidRPr="00465587"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1C2EC3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73D76">
        <w:rPr>
          <w:rFonts w:cs="Arial"/>
          <w:b/>
          <w:bCs/>
          <w:sz w:val="24"/>
        </w:rPr>
        <w:t>7</w:t>
      </w:r>
      <w:r w:rsidR="00173D76">
        <w:rPr>
          <w:rFonts w:cs="Arial"/>
          <w:b/>
          <w:bCs/>
          <w:sz w:val="24"/>
          <w:lang w:eastAsia="ja-JP"/>
        </w:rPr>
        <w:t>.19.</w:t>
      </w:r>
      <w:r w:rsidR="00C8068A">
        <w:rPr>
          <w:rFonts w:cs="Arial"/>
          <w:b/>
          <w:bCs/>
          <w:sz w:val="24"/>
          <w:lang w:eastAsia="ja-JP"/>
        </w:rPr>
        <w:t>3</w:t>
      </w:r>
    </w:p>
    <w:p w14:paraId="73188B46" w14:textId="0C33CDA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C0DA3F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602C2" w:rsidRPr="002602C2">
        <w:rPr>
          <w:rFonts w:ascii="Arial" w:hAnsi="Arial" w:cs="Arial"/>
          <w:b/>
          <w:bCs/>
          <w:sz w:val="24"/>
        </w:rPr>
        <w:t xml:space="preserve">1 Rx and 2 Rx eRedCap </w:t>
      </w:r>
      <w:r w:rsidR="002602C2">
        <w:rPr>
          <w:rFonts w:ascii="Arial" w:hAnsi="Arial" w:cs="Arial"/>
          <w:b/>
          <w:bCs/>
          <w:sz w:val="24"/>
        </w:rPr>
        <w:t>UE barring</w:t>
      </w:r>
    </w:p>
    <w:p w14:paraId="25F387E8" w14:textId="035B6BD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73D76" w:rsidRPr="00173D76">
        <w:rPr>
          <w:rFonts w:ascii="Arial" w:hAnsi="Arial" w:cs="Arial"/>
          <w:b/>
          <w:bCs/>
          <w:sz w:val="24"/>
        </w:rPr>
        <w:t>NR_redcap_enh-Core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51C4C2A" w14:textId="0837625B" w:rsidR="00BC2227" w:rsidRPr="00BC2227" w:rsidRDefault="00A209D6" w:rsidP="00173D76">
      <w:pPr>
        <w:pStyle w:val="Heading1"/>
      </w:pPr>
      <w:r w:rsidRPr="006E13D1">
        <w:t>1</w:t>
      </w:r>
      <w:r w:rsidRPr="006E13D1">
        <w:tab/>
      </w:r>
      <w:r>
        <w:t>Introduction</w:t>
      </w:r>
    </w:p>
    <w:p w14:paraId="51946635" w14:textId="77777777" w:rsidR="00173D76" w:rsidRDefault="00173D76" w:rsidP="009339CB">
      <w:pPr>
        <w:rPr>
          <w:lang w:val="en-US"/>
        </w:rPr>
      </w:pPr>
    </w:p>
    <w:p w14:paraId="42013CBC" w14:textId="3445A409" w:rsidR="00EA5056" w:rsidRDefault="00E02BF1" w:rsidP="009339CB">
      <w:pPr>
        <w:rPr>
          <w:lang w:val="en-US"/>
        </w:rPr>
      </w:pPr>
      <w:r>
        <w:rPr>
          <w:lang w:val="en-US"/>
        </w:rPr>
        <w:t xml:space="preserve">This TDoc discusses </w:t>
      </w:r>
      <w:r w:rsidR="00564B06">
        <w:rPr>
          <w:lang w:val="en-US"/>
        </w:rPr>
        <w:t>cell barring for 1 Rx and 2 Rx eRedCap devices</w:t>
      </w:r>
      <w:r w:rsidR="003F7762">
        <w:rPr>
          <w:lang w:val="en-US"/>
        </w:rPr>
        <w:t xml:space="preserve">. </w:t>
      </w:r>
      <w:r w:rsidR="00AC2F93">
        <w:rPr>
          <w:lang w:val="en-US"/>
        </w:rPr>
        <w:t>Topic was discussed in the</w:t>
      </w:r>
      <w:r w:rsidR="00EA5056">
        <w:rPr>
          <w:lang w:val="en-US"/>
        </w:rPr>
        <w:t xml:space="preserve"> previous meeting</w:t>
      </w:r>
      <w:r w:rsidR="00AC2F93">
        <w:rPr>
          <w:lang w:val="en-US"/>
        </w:rPr>
        <w:t xml:space="preserve"> and it was postponed.</w:t>
      </w:r>
    </w:p>
    <w:p w14:paraId="0D75392B" w14:textId="77777777" w:rsidR="00EA5056" w:rsidRDefault="00EA5056" w:rsidP="009339CB">
      <w:pPr>
        <w:rPr>
          <w:lang w:val="en-US"/>
        </w:rPr>
      </w:pPr>
    </w:p>
    <w:p w14:paraId="7D65E683" w14:textId="77777777" w:rsidR="00734BE0" w:rsidRPr="00E02BF1" w:rsidRDefault="00734BE0" w:rsidP="009339CB">
      <w:pPr>
        <w:rPr>
          <w:lang w:val="en-US"/>
        </w:rPr>
      </w:pPr>
    </w:p>
    <w:p w14:paraId="7D484B6E" w14:textId="5ACB42D4" w:rsidR="009339CB" w:rsidRDefault="009339CB" w:rsidP="009339CB">
      <w:pPr>
        <w:pStyle w:val="Heading1"/>
      </w:pPr>
      <w:r w:rsidRPr="006E13D1">
        <w:t>2</w:t>
      </w:r>
      <w:r w:rsidRPr="006E13D1">
        <w:tab/>
      </w:r>
      <w:r w:rsidR="00E02BF1">
        <w:t>Discussion</w:t>
      </w:r>
    </w:p>
    <w:p w14:paraId="798F6E84" w14:textId="77777777" w:rsidR="00313810" w:rsidRDefault="00313810" w:rsidP="009B35E9"/>
    <w:p w14:paraId="26DC13D9" w14:textId="0E82AB9B" w:rsidR="003F7762" w:rsidRDefault="003F7AB7" w:rsidP="00C8068A">
      <w:r w:rsidRPr="003F7AB7">
        <w:t xml:space="preserve">eRedCap UEs with 1 Rx branch and 2 Rx branches can be </w:t>
      </w:r>
      <w:r w:rsidR="00DE0957">
        <w:t>barred</w:t>
      </w:r>
      <w:r w:rsidRPr="003F7AB7">
        <w:t xml:space="preserve"> separately </w:t>
      </w:r>
      <w:r w:rsidR="00DE0957">
        <w:t>with</w:t>
      </w:r>
      <w:r w:rsidRPr="003F7AB7">
        <w:t xml:space="preserve"> system information.</w:t>
      </w:r>
      <w:r w:rsidR="000917C2">
        <w:t xml:space="preserve"> </w:t>
      </w:r>
      <w:r w:rsidR="00DE0957">
        <w:t xml:space="preserve">SIB1 includes </w:t>
      </w:r>
      <w:r w:rsidR="00DE0957" w:rsidRPr="00DE0957">
        <w:rPr>
          <w:i/>
          <w:iCs/>
          <w:lang w:eastAsia="ja-JP"/>
        </w:rPr>
        <w:t>cellBarred-eRedCap1Rx</w:t>
      </w:r>
      <w:r w:rsidR="00DE0957">
        <w:rPr>
          <w:i/>
          <w:iCs/>
          <w:lang w:eastAsia="ja-JP"/>
        </w:rPr>
        <w:t xml:space="preserve"> </w:t>
      </w:r>
      <w:r w:rsidR="00DE0957" w:rsidRPr="003F7AB7">
        <w:t>and</w:t>
      </w:r>
      <w:r w:rsidR="00DE0957">
        <w:t xml:space="preserve"> </w:t>
      </w:r>
      <w:r w:rsidR="00DE0957" w:rsidRPr="00DE0957">
        <w:rPr>
          <w:i/>
          <w:lang w:eastAsia="ja-JP"/>
        </w:rPr>
        <w:t>cellBarred-eRedCap2Rx</w:t>
      </w:r>
      <w:r w:rsidR="00DE0957">
        <w:rPr>
          <w:i/>
          <w:lang w:eastAsia="ja-JP"/>
        </w:rPr>
        <w:t xml:space="preserve"> </w:t>
      </w:r>
      <w:r w:rsidR="00DE0957">
        <w:t>fields</w:t>
      </w:r>
      <w:r w:rsidR="008C121C">
        <w:t>:</w:t>
      </w:r>
    </w:p>
    <w:tbl>
      <w:tblPr>
        <w:tblStyle w:val="TableGrid"/>
        <w:tblW w:w="0" w:type="auto"/>
        <w:tblLook w:val="04A0" w:firstRow="1" w:lastRow="0" w:firstColumn="1" w:lastColumn="0" w:noHBand="0" w:noVBand="1"/>
      </w:tblPr>
      <w:tblGrid>
        <w:gridCol w:w="9631"/>
      </w:tblGrid>
      <w:tr w:rsidR="003F7AB7" w14:paraId="3AC648FC" w14:textId="77777777" w:rsidTr="003F7AB7">
        <w:tc>
          <w:tcPr>
            <w:tcW w:w="9631" w:type="dxa"/>
          </w:tcPr>
          <w:p w14:paraId="4049FDAD" w14:textId="77777777" w:rsidR="003F7AB7" w:rsidRPr="003F7AB7" w:rsidRDefault="003F7AB7" w:rsidP="003F7AB7">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0" w:name="_Toc60776719"/>
            <w:bookmarkStart w:id="1" w:name="_Toc156129640"/>
            <w:r w:rsidRPr="003F7AB7">
              <w:rPr>
                <w:rFonts w:ascii="Arial" w:eastAsia="MS Mincho" w:hAnsi="Arial"/>
                <w:sz w:val="22"/>
                <w:lang w:eastAsia="ja-JP"/>
              </w:rPr>
              <w:t>5.2.2.4.2</w:t>
            </w:r>
            <w:r w:rsidRPr="003F7AB7">
              <w:rPr>
                <w:rFonts w:ascii="Arial" w:eastAsia="MS Mincho" w:hAnsi="Arial"/>
                <w:sz w:val="22"/>
                <w:lang w:eastAsia="ja-JP"/>
              </w:rPr>
              <w:tab/>
              <w:t xml:space="preserve">Actions upon reception of the </w:t>
            </w:r>
            <w:r w:rsidRPr="003F7AB7">
              <w:rPr>
                <w:rFonts w:ascii="Arial" w:eastAsia="MS Mincho" w:hAnsi="Arial"/>
                <w:i/>
                <w:sz w:val="22"/>
                <w:lang w:eastAsia="ja-JP"/>
              </w:rPr>
              <w:t>SIB1</w:t>
            </w:r>
            <w:bookmarkEnd w:id="0"/>
            <w:bookmarkEnd w:id="1"/>
          </w:p>
          <w:p w14:paraId="7195A6EB" w14:textId="77777777" w:rsidR="003F7AB7" w:rsidRPr="003F7AB7" w:rsidRDefault="003F7AB7" w:rsidP="003F7AB7">
            <w:pPr>
              <w:overflowPunct w:val="0"/>
              <w:autoSpaceDE w:val="0"/>
              <w:autoSpaceDN w:val="0"/>
              <w:adjustRightInd w:val="0"/>
              <w:rPr>
                <w:rFonts w:eastAsia="MS Mincho"/>
                <w:lang w:eastAsia="ja-JP"/>
              </w:rPr>
            </w:pPr>
            <w:r w:rsidRPr="003F7AB7">
              <w:rPr>
                <w:lang w:eastAsia="ja-JP"/>
              </w:rPr>
              <w:t xml:space="preserve">Upon receiving the </w:t>
            </w:r>
            <w:r w:rsidRPr="003F7AB7">
              <w:rPr>
                <w:i/>
                <w:lang w:eastAsia="ja-JP"/>
              </w:rPr>
              <w:t>SIB1</w:t>
            </w:r>
            <w:r w:rsidRPr="003F7AB7">
              <w:rPr>
                <w:lang w:eastAsia="ja-JP"/>
              </w:rPr>
              <w:t xml:space="preserve"> the UE shall:</w:t>
            </w:r>
          </w:p>
          <w:p w14:paraId="2CC58184" w14:textId="2616E678" w:rsidR="003F7AB7" w:rsidRPr="003F7AB7" w:rsidRDefault="003F7AB7" w:rsidP="003F7AB7">
            <w:pPr>
              <w:overflowPunct w:val="0"/>
              <w:autoSpaceDE w:val="0"/>
              <w:autoSpaceDN w:val="0"/>
              <w:adjustRightInd w:val="0"/>
              <w:ind w:left="1135" w:hanging="284"/>
              <w:rPr>
                <w:lang w:eastAsia="ja-JP"/>
              </w:rPr>
            </w:pPr>
            <w:r>
              <w:rPr>
                <w:lang w:eastAsia="ja-JP"/>
              </w:rPr>
              <w:t>…</w:t>
            </w:r>
          </w:p>
          <w:p w14:paraId="5AD93293" w14:textId="77777777" w:rsidR="00DE0957" w:rsidRPr="00DE0957" w:rsidRDefault="00DE0957" w:rsidP="00DE0957">
            <w:pPr>
              <w:overflowPunct w:val="0"/>
              <w:autoSpaceDE w:val="0"/>
              <w:autoSpaceDN w:val="0"/>
              <w:adjustRightInd w:val="0"/>
              <w:ind w:left="568" w:hanging="284"/>
              <w:rPr>
                <w:lang w:eastAsia="ja-JP"/>
              </w:rPr>
            </w:pPr>
            <w:r w:rsidRPr="00DE0957">
              <w:rPr>
                <w:lang w:eastAsia="ja-JP"/>
              </w:rPr>
              <w:t>1&gt;</w:t>
            </w:r>
            <w:r w:rsidRPr="00DE0957">
              <w:rPr>
                <w:lang w:eastAsia="ja-JP"/>
              </w:rPr>
              <w:tab/>
              <w:t xml:space="preserve">if the UE is an eRedCap UE and it is in RRC_IDLE or in RRC_INACTIVE, or if the eRedCap UE is in RRC_CONNECTED while </w:t>
            </w:r>
            <w:r w:rsidRPr="00DE0957">
              <w:rPr>
                <w:i/>
                <w:lang w:eastAsia="ja-JP"/>
              </w:rPr>
              <w:t>T311</w:t>
            </w:r>
            <w:r w:rsidRPr="00DE0957">
              <w:rPr>
                <w:lang w:eastAsia="ja-JP"/>
              </w:rPr>
              <w:t xml:space="preserve"> is running:</w:t>
            </w:r>
          </w:p>
          <w:p w14:paraId="768552C5" w14:textId="628ABB29" w:rsidR="00DE0957" w:rsidRPr="00DE0957" w:rsidRDefault="00DE0957" w:rsidP="00DE0957">
            <w:pPr>
              <w:overflowPunct w:val="0"/>
              <w:autoSpaceDE w:val="0"/>
              <w:autoSpaceDN w:val="0"/>
              <w:adjustRightInd w:val="0"/>
              <w:ind w:left="1135" w:hanging="284"/>
              <w:rPr>
                <w:lang w:eastAsia="ja-JP"/>
              </w:rPr>
            </w:pPr>
            <w:r>
              <w:rPr>
                <w:lang w:eastAsia="ja-JP"/>
              </w:rPr>
              <w:t>…</w:t>
            </w:r>
          </w:p>
          <w:p w14:paraId="73C54367" w14:textId="77777777" w:rsidR="00DE0957" w:rsidRPr="00DE0957" w:rsidRDefault="00DE0957" w:rsidP="00DE0957">
            <w:pPr>
              <w:overflowPunct w:val="0"/>
              <w:autoSpaceDE w:val="0"/>
              <w:autoSpaceDN w:val="0"/>
              <w:adjustRightInd w:val="0"/>
              <w:ind w:left="851" w:hanging="284"/>
              <w:rPr>
                <w:lang w:eastAsia="ja-JP"/>
              </w:rPr>
            </w:pPr>
            <w:r w:rsidRPr="00DE0957">
              <w:rPr>
                <w:lang w:eastAsia="ja-JP"/>
              </w:rPr>
              <w:t>2&gt;</w:t>
            </w:r>
            <w:r w:rsidRPr="00DE0957">
              <w:rPr>
                <w:lang w:eastAsia="ja-JP"/>
              </w:rPr>
              <w:tab/>
              <w:t>else:</w:t>
            </w:r>
          </w:p>
          <w:p w14:paraId="71B7BFB9" w14:textId="77777777" w:rsidR="00DE0957" w:rsidRPr="00DE0957" w:rsidRDefault="00DE0957" w:rsidP="00DE0957">
            <w:pPr>
              <w:overflowPunct w:val="0"/>
              <w:autoSpaceDE w:val="0"/>
              <w:autoSpaceDN w:val="0"/>
              <w:adjustRightInd w:val="0"/>
              <w:ind w:left="1135" w:hanging="284"/>
              <w:rPr>
                <w:lang w:eastAsia="ja-JP"/>
              </w:rPr>
            </w:pPr>
            <w:r w:rsidRPr="00DE0957">
              <w:rPr>
                <w:lang w:eastAsia="ja-JP"/>
              </w:rPr>
              <w:t>3&gt;</w:t>
            </w:r>
            <w:r w:rsidRPr="00DE0957">
              <w:rPr>
                <w:lang w:eastAsia="ja-JP"/>
              </w:rPr>
              <w:tab/>
              <w:t xml:space="preserve">if the </w:t>
            </w:r>
            <w:r w:rsidRPr="00DE0957">
              <w:rPr>
                <w:i/>
                <w:iCs/>
                <w:lang w:eastAsia="ja-JP"/>
              </w:rPr>
              <w:t>cellBarred-eRedCap1Rx</w:t>
            </w:r>
            <w:r w:rsidRPr="00DE0957">
              <w:rPr>
                <w:lang w:eastAsia="ja-JP"/>
              </w:rPr>
              <w:t xml:space="preserve"> is present in the acquired </w:t>
            </w:r>
            <w:r w:rsidRPr="00DE0957">
              <w:rPr>
                <w:i/>
                <w:iCs/>
                <w:lang w:eastAsia="ja-JP"/>
              </w:rPr>
              <w:t>SIB1</w:t>
            </w:r>
            <w:r w:rsidRPr="00DE0957">
              <w:rPr>
                <w:lang w:eastAsia="ja-JP"/>
              </w:rPr>
              <w:t xml:space="preserve"> and is set to </w:t>
            </w:r>
            <w:r w:rsidRPr="00DE0957">
              <w:rPr>
                <w:i/>
                <w:iCs/>
                <w:lang w:eastAsia="ja-JP"/>
              </w:rPr>
              <w:t>barred</w:t>
            </w:r>
            <w:r w:rsidRPr="00DE0957">
              <w:rPr>
                <w:lang w:eastAsia="ja-JP"/>
              </w:rPr>
              <w:t xml:space="preserve"> and </w:t>
            </w:r>
            <w:r w:rsidRPr="00DE0957">
              <w:rPr>
                <w:highlight w:val="yellow"/>
                <w:lang w:eastAsia="ja-JP"/>
              </w:rPr>
              <w:t>the UE is equipped with 1 Rx branch</w:t>
            </w:r>
            <w:r w:rsidRPr="00DE0957">
              <w:rPr>
                <w:lang w:eastAsia="ja-JP"/>
              </w:rPr>
              <w:t>; or</w:t>
            </w:r>
          </w:p>
          <w:p w14:paraId="31431F68" w14:textId="77777777" w:rsidR="00DE0957" w:rsidRPr="00DE0957" w:rsidRDefault="00DE0957" w:rsidP="00DE0957">
            <w:pPr>
              <w:overflowPunct w:val="0"/>
              <w:autoSpaceDE w:val="0"/>
              <w:autoSpaceDN w:val="0"/>
              <w:adjustRightInd w:val="0"/>
              <w:ind w:left="1135" w:hanging="284"/>
              <w:rPr>
                <w:iCs/>
                <w:lang w:eastAsia="ja-JP"/>
              </w:rPr>
            </w:pPr>
            <w:r w:rsidRPr="00DE0957">
              <w:rPr>
                <w:iCs/>
                <w:lang w:eastAsia="ja-JP"/>
              </w:rPr>
              <w:t>3&gt;</w:t>
            </w:r>
            <w:r w:rsidRPr="00DE0957">
              <w:rPr>
                <w:iCs/>
                <w:lang w:eastAsia="ja-JP"/>
              </w:rPr>
              <w:tab/>
              <w:t>i</w:t>
            </w:r>
            <w:r w:rsidRPr="00DE0957">
              <w:rPr>
                <w:lang w:eastAsia="ja-JP"/>
              </w:rPr>
              <w:t xml:space="preserve">f the </w:t>
            </w:r>
            <w:r w:rsidRPr="00DE0957">
              <w:rPr>
                <w:i/>
                <w:lang w:eastAsia="ja-JP"/>
              </w:rPr>
              <w:t>cellBarred-eRedCap2Rx</w:t>
            </w:r>
            <w:r w:rsidRPr="00DE0957">
              <w:rPr>
                <w:lang w:eastAsia="ja-JP"/>
              </w:rPr>
              <w:t xml:space="preserve"> is present in the acquired </w:t>
            </w:r>
            <w:r w:rsidRPr="00DE0957">
              <w:rPr>
                <w:i/>
                <w:lang w:eastAsia="ja-JP"/>
              </w:rPr>
              <w:t>SIB1</w:t>
            </w:r>
            <w:r w:rsidRPr="00DE0957">
              <w:rPr>
                <w:lang w:eastAsia="ja-JP"/>
              </w:rPr>
              <w:t xml:space="preserve"> and is set to </w:t>
            </w:r>
            <w:r w:rsidRPr="00DE0957">
              <w:rPr>
                <w:i/>
                <w:lang w:eastAsia="ja-JP"/>
              </w:rPr>
              <w:t xml:space="preserve">barred </w:t>
            </w:r>
            <w:r w:rsidRPr="00DE0957">
              <w:rPr>
                <w:iCs/>
                <w:lang w:eastAsia="ja-JP"/>
              </w:rPr>
              <w:t xml:space="preserve">and </w:t>
            </w:r>
            <w:r w:rsidRPr="00DE0957">
              <w:rPr>
                <w:iCs/>
                <w:highlight w:val="yellow"/>
                <w:lang w:eastAsia="ja-JP"/>
              </w:rPr>
              <w:t>the UE is equipped with 2 Rx branches</w:t>
            </w:r>
            <w:r w:rsidRPr="00DE0957">
              <w:rPr>
                <w:iCs/>
                <w:lang w:eastAsia="ja-JP"/>
              </w:rPr>
              <w:t>; or</w:t>
            </w:r>
          </w:p>
          <w:p w14:paraId="7718B4B7" w14:textId="77777777" w:rsidR="00DE0957" w:rsidRPr="00DE0957" w:rsidRDefault="00DE0957" w:rsidP="00DE0957">
            <w:pPr>
              <w:overflowPunct w:val="0"/>
              <w:autoSpaceDE w:val="0"/>
              <w:autoSpaceDN w:val="0"/>
              <w:adjustRightInd w:val="0"/>
              <w:ind w:left="1135" w:hanging="284"/>
              <w:rPr>
                <w:iCs/>
                <w:lang w:eastAsia="ja-JP"/>
              </w:rPr>
            </w:pPr>
            <w:r w:rsidRPr="00DE0957">
              <w:rPr>
                <w:iCs/>
                <w:lang w:eastAsia="ja-JP"/>
              </w:rPr>
              <w:t>3&gt;</w:t>
            </w:r>
            <w:r w:rsidRPr="00DE0957">
              <w:rPr>
                <w:iCs/>
                <w:lang w:eastAsia="ja-JP"/>
              </w:rPr>
              <w:tab/>
              <w:t xml:space="preserve">if the </w:t>
            </w:r>
            <w:r w:rsidRPr="00DE0957">
              <w:rPr>
                <w:i/>
                <w:lang w:eastAsia="ja-JP"/>
              </w:rPr>
              <w:t xml:space="preserve">halfDuplexRedCapAllowed </w:t>
            </w:r>
            <w:r w:rsidRPr="00DE0957">
              <w:rPr>
                <w:iCs/>
                <w:lang w:eastAsia="ja-JP"/>
              </w:rPr>
              <w:t xml:space="preserve">is not present in the acquired </w:t>
            </w:r>
            <w:r w:rsidRPr="00DE0957">
              <w:rPr>
                <w:i/>
                <w:lang w:eastAsia="ja-JP"/>
              </w:rPr>
              <w:t xml:space="preserve">SIB1 </w:t>
            </w:r>
            <w:r w:rsidRPr="00DE0957">
              <w:rPr>
                <w:iCs/>
                <w:lang w:eastAsia="ja-JP"/>
              </w:rPr>
              <w:t>and the UE supports only half-duplex FDD operation:</w:t>
            </w:r>
          </w:p>
          <w:p w14:paraId="09D9CBD1" w14:textId="77777777" w:rsidR="00DE0957" w:rsidRPr="00DE0957" w:rsidRDefault="00DE0957" w:rsidP="00DE0957">
            <w:pPr>
              <w:overflowPunct w:val="0"/>
              <w:autoSpaceDE w:val="0"/>
              <w:autoSpaceDN w:val="0"/>
              <w:adjustRightInd w:val="0"/>
              <w:ind w:left="1418" w:hanging="284"/>
              <w:rPr>
                <w:lang w:eastAsia="ja-JP"/>
              </w:rPr>
            </w:pPr>
            <w:r w:rsidRPr="00DE0957">
              <w:rPr>
                <w:lang w:eastAsia="ja-JP"/>
              </w:rPr>
              <w:t>4&gt;</w:t>
            </w:r>
            <w:r w:rsidRPr="00DE0957">
              <w:rPr>
                <w:lang w:eastAsia="ja-JP"/>
              </w:rPr>
              <w:tab/>
              <w:t>consider the cell as barred in accordance with TS 38.304 [20];</w:t>
            </w:r>
          </w:p>
          <w:p w14:paraId="036CC3CE" w14:textId="77777777" w:rsidR="00DE0957" w:rsidRPr="00DE0957" w:rsidRDefault="00DE0957" w:rsidP="00DE0957">
            <w:pPr>
              <w:overflowPunct w:val="0"/>
              <w:autoSpaceDE w:val="0"/>
              <w:autoSpaceDN w:val="0"/>
              <w:adjustRightInd w:val="0"/>
              <w:ind w:left="1418" w:hanging="284"/>
              <w:rPr>
                <w:lang w:eastAsia="ja-JP"/>
              </w:rPr>
            </w:pPr>
            <w:r w:rsidRPr="00DE0957">
              <w:rPr>
                <w:lang w:eastAsia="ja-JP"/>
              </w:rPr>
              <w:t>4&gt;</w:t>
            </w:r>
            <w:r w:rsidRPr="00DE0957">
              <w:rPr>
                <w:lang w:eastAsia="ja-JP"/>
              </w:rPr>
              <w:tab/>
            </w:r>
            <w:r w:rsidRPr="00DE0957">
              <w:rPr>
                <w:rFonts w:eastAsia="SimSun"/>
                <w:lang w:eastAsia="ja-JP"/>
              </w:rPr>
              <w:t xml:space="preserve">perform barring based on </w:t>
            </w:r>
            <w:r w:rsidRPr="00DE0957">
              <w:rPr>
                <w:rFonts w:eastAsia="SimSun"/>
                <w:i/>
                <w:iCs/>
                <w:lang w:eastAsia="ja-JP"/>
              </w:rPr>
              <w:t>intraFreqReselection-eRedCap</w:t>
            </w:r>
            <w:r w:rsidRPr="00DE0957">
              <w:rPr>
                <w:lang w:eastAsia="ja-JP"/>
              </w:rPr>
              <w:t xml:space="preserve"> as specified in TS 38.304 [20] upon which the procedure ends;</w:t>
            </w:r>
          </w:p>
          <w:p w14:paraId="176FE58E" w14:textId="77777777" w:rsidR="003F7AB7" w:rsidRDefault="003F7AB7" w:rsidP="00C8068A">
            <w:pPr>
              <w:rPr>
                <w:b/>
                <w:bCs/>
              </w:rPr>
            </w:pPr>
          </w:p>
        </w:tc>
      </w:tr>
    </w:tbl>
    <w:p w14:paraId="3CECFBD3" w14:textId="77777777" w:rsidR="008C121C" w:rsidRDefault="008C121C" w:rsidP="00C8068A">
      <w:pPr>
        <w:rPr>
          <w:b/>
          <w:bCs/>
        </w:rPr>
      </w:pPr>
    </w:p>
    <w:tbl>
      <w:tblP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8"/>
      </w:tblGrid>
      <w:tr w:rsidR="008C121C" w:rsidRPr="008C121C" w14:paraId="13333510" w14:textId="77777777" w:rsidTr="008C121C">
        <w:trPr>
          <w:trHeight w:val="172"/>
        </w:trPr>
        <w:tc>
          <w:tcPr>
            <w:tcW w:w="9678" w:type="dxa"/>
            <w:tcBorders>
              <w:top w:val="single" w:sz="4" w:space="0" w:color="auto"/>
              <w:left w:val="single" w:sz="4" w:space="0" w:color="auto"/>
              <w:bottom w:val="single" w:sz="4" w:space="0" w:color="auto"/>
              <w:right w:val="single" w:sz="4" w:space="0" w:color="auto"/>
            </w:tcBorders>
            <w:hideMark/>
          </w:tcPr>
          <w:p w14:paraId="325F75B3" w14:textId="77777777" w:rsidR="008C121C" w:rsidRPr="008C121C" w:rsidRDefault="008C121C" w:rsidP="008C121C">
            <w:pPr>
              <w:keepNext/>
              <w:keepLines/>
              <w:overflowPunct w:val="0"/>
              <w:autoSpaceDE w:val="0"/>
              <w:autoSpaceDN w:val="0"/>
              <w:adjustRightInd w:val="0"/>
              <w:jc w:val="center"/>
              <w:rPr>
                <w:rFonts w:ascii="Arial" w:hAnsi="Arial" w:cs="Arial"/>
                <w:b/>
                <w:sz w:val="18"/>
                <w:szCs w:val="22"/>
                <w:lang w:eastAsia="sv-SE"/>
              </w:rPr>
            </w:pPr>
            <w:r w:rsidRPr="008C121C">
              <w:rPr>
                <w:rFonts w:ascii="Arial" w:hAnsi="Arial" w:cs="Arial"/>
                <w:b/>
                <w:i/>
                <w:sz w:val="18"/>
                <w:szCs w:val="22"/>
                <w:lang w:eastAsia="sv-SE"/>
              </w:rPr>
              <w:t xml:space="preserve">SIB1 </w:t>
            </w:r>
            <w:r w:rsidRPr="008C121C">
              <w:rPr>
                <w:rFonts w:ascii="Arial" w:hAnsi="Arial" w:cs="Arial"/>
                <w:b/>
                <w:sz w:val="18"/>
                <w:szCs w:val="22"/>
                <w:lang w:eastAsia="sv-SE"/>
              </w:rPr>
              <w:t>field descriptions</w:t>
            </w:r>
          </w:p>
        </w:tc>
      </w:tr>
      <w:tr w:rsidR="008C121C" w:rsidRPr="008C121C" w14:paraId="0534F1C2" w14:textId="77777777" w:rsidTr="008C121C">
        <w:trPr>
          <w:trHeight w:val="344"/>
        </w:trPr>
        <w:tc>
          <w:tcPr>
            <w:tcW w:w="9678" w:type="dxa"/>
            <w:tcBorders>
              <w:top w:val="single" w:sz="4" w:space="0" w:color="auto"/>
              <w:left w:val="single" w:sz="4" w:space="0" w:color="auto"/>
              <w:bottom w:val="single" w:sz="4" w:space="0" w:color="auto"/>
              <w:right w:val="single" w:sz="4" w:space="0" w:color="auto"/>
            </w:tcBorders>
            <w:hideMark/>
          </w:tcPr>
          <w:p w14:paraId="5BA1D65D" w14:textId="77777777" w:rsidR="008C121C" w:rsidRPr="008C121C" w:rsidRDefault="008C121C" w:rsidP="008C121C">
            <w:pPr>
              <w:keepNext/>
              <w:keepLines/>
              <w:overflowPunct w:val="0"/>
              <w:autoSpaceDE w:val="0"/>
              <w:autoSpaceDN w:val="0"/>
              <w:adjustRightInd w:val="0"/>
              <w:rPr>
                <w:rFonts w:ascii="Arial" w:hAnsi="Arial" w:cs="Arial"/>
                <w:b/>
                <w:bCs/>
                <w:i/>
                <w:sz w:val="18"/>
                <w:szCs w:val="22"/>
                <w:lang w:eastAsia="en-GB"/>
              </w:rPr>
            </w:pPr>
            <w:r w:rsidRPr="008C121C">
              <w:rPr>
                <w:rFonts w:ascii="Arial" w:hAnsi="Arial" w:cs="Arial"/>
                <w:b/>
                <w:bCs/>
                <w:i/>
                <w:sz w:val="18"/>
                <w:szCs w:val="22"/>
                <w:lang w:eastAsia="en-GB"/>
              </w:rPr>
              <w:t>cellBarred-eRedCap1Rx</w:t>
            </w:r>
          </w:p>
          <w:p w14:paraId="6AA98A8B" w14:textId="77777777" w:rsidR="008C121C" w:rsidRPr="008C121C" w:rsidRDefault="008C121C" w:rsidP="008C121C">
            <w:pPr>
              <w:keepNext/>
              <w:keepLines/>
              <w:overflowPunct w:val="0"/>
              <w:autoSpaceDE w:val="0"/>
              <w:autoSpaceDN w:val="0"/>
              <w:adjustRightInd w:val="0"/>
              <w:rPr>
                <w:rFonts w:ascii="Arial" w:hAnsi="Arial" w:cs="Arial"/>
                <w:b/>
                <w:bCs/>
                <w:i/>
                <w:iCs/>
                <w:sz w:val="18"/>
                <w:lang w:eastAsia="sv-SE"/>
              </w:rPr>
            </w:pPr>
            <w:r w:rsidRPr="008C121C">
              <w:rPr>
                <w:rFonts w:ascii="Arial" w:hAnsi="Arial" w:cs="Arial"/>
                <w:iCs/>
                <w:sz w:val="18"/>
                <w:szCs w:val="22"/>
                <w:lang w:eastAsia="en-GB"/>
              </w:rPr>
              <w:t xml:space="preserve">Value </w:t>
            </w:r>
            <w:r w:rsidRPr="008C121C">
              <w:rPr>
                <w:rFonts w:ascii="Arial" w:hAnsi="Arial" w:cs="Arial"/>
                <w:i/>
                <w:sz w:val="18"/>
                <w:szCs w:val="22"/>
                <w:lang w:eastAsia="en-GB"/>
              </w:rPr>
              <w:t>barred</w:t>
            </w:r>
            <w:r w:rsidRPr="008C121C">
              <w:rPr>
                <w:rFonts w:ascii="Arial" w:hAnsi="Arial" w:cs="Arial"/>
                <w:iCs/>
                <w:sz w:val="18"/>
                <w:szCs w:val="22"/>
                <w:lang w:eastAsia="en-GB"/>
              </w:rPr>
              <w:t xml:space="preserve"> means that the cell is barred for an eRedCap UE with 1 Rx branch, </w:t>
            </w:r>
            <w:r w:rsidRPr="008C121C">
              <w:rPr>
                <w:rFonts w:ascii="Arial" w:hAnsi="Arial" w:cs="Arial"/>
                <w:sz w:val="18"/>
                <w:szCs w:val="22"/>
                <w:lang w:eastAsia="sv-SE"/>
              </w:rPr>
              <w:t xml:space="preserve">as defined </w:t>
            </w:r>
            <w:r w:rsidRPr="008C121C">
              <w:rPr>
                <w:rFonts w:ascii="Arial" w:hAnsi="Arial" w:cs="Arial"/>
                <w:sz w:val="18"/>
                <w:szCs w:val="22"/>
                <w:lang w:eastAsia="en-GB"/>
              </w:rPr>
              <w:t>in TS 38.304 [20]. This field is ignored by non-eRedCap UEs.</w:t>
            </w:r>
          </w:p>
        </w:tc>
      </w:tr>
      <w:tr w:rsidR="008C121C" w:rsidRPr="008C121C" w14:paraId="30CE37B7" w14:textId="77777777" w:rsidTr="008C121C">
        <w:trPr>
          <w:trHeight w:val="339"/>
        </w:trPr>
        <w:tc>
          <w:tcPr>
            <w:tcW w:w="9678" w:type="dxa"/>
            <w:tcBorders>
              <w:top w:val="single" w:sz="4" w:space="0" w:color="auto"/>
              <w:left w:val="single" w:sz="4" w:space="0" w:color="auto"/>
              <w:bottom w:val="single" w:sz="4" w:space="0" w:color="auto"/>
              <w:right w:val="single" w:sz="4" w:space="0" w:color="auto"/>
            </w:tcBorders>
            <w:hideMark/>
          </w:tcPr>
          <w:p w14:paraId="5B2B4B3C" w14:textId="77777777" w:rsidR="008C121C" w:rsidRPr="008C121C" w:rsidRDefault="008C121C" w:rsidP="008C121C">
            <w:pPr>
              <w:keepNext/>
              <w:keepLines/>
              <w:overflowPunct w:val="0"/>
              <w:autoSpaceDE w:val="0"/>
              <w:autoSpaceDN w:val="0"/>
              <w:adjustRightInd w:val="0"/>
              <w:rPr>
                <w:rFonts w:ascii="Arial" w:hAnsi="Arial" w:cs="Arial"/>
                <w:b/>
                <w:bCs/>
                <w:i/>
                <w:sz w:val="18"/>
                <w:szCs w:val="22"/>
                <w:lang w:eastAsia="en-GB"/>
              </w:rPr>
            </w:pPr>
            <w:r w:rsidRPr="008C121C">
              <w:rPr>
                <w:rFonts w:ascii="Arial" w:hAnsi="Arial" w:cs="Arial"/>
                <w:b/>
                <w:bCs/>
                <w:i/>
                <w:sz w:val="18"/>
                <w:szCs w:val="22"/>
                <w:lang w:eastAsia="en-GB"/>
              </w:rPr>
              <w:t>cellBarred-eRedCap2Rx</w:t>
            </w:r>
          </w:p>
          <w:p w14:paraId="26F219A3" w14:textId="77777777" w:rsidR="008C121C" w:rsidRPr="008C121C" w:rsidRDefault="008C121C" w:rsidP="008C121C">
            <w:pPr>
              <w:keepNext/>
              <w:keepLines/>
              <w:overflowPunct w:val="0"/>
              <w:autoSpaceDE w:val="0"/>
              <w:autoSpaceDN w:val="0"/>
              <w:adjustRightInd w:val="0"/>
              <w:rPr>
                <w:rFonts w:ascii="Arial" w:hAnsi="Arial" w:cs="Arial"/>
                <w:b/>
                <w:bCs/>
                <w:i/>
                <w:iCs/>
                <w:sz w:val="18"/>
                <w:lang w:eastAsia="sv-SE"/>
              </w:rPr>
            </w:pPr>
            <w:r w:rsidRPr="008C121C">
              <w:rPr>
                <w:rFonts w:ascii="Arial" w:hAnsi="Arial" w:cs="Arial"/>
                <w:iCs/>
                <w:sz w:val="18"/>
                <w:szCs w:val="22"/>
                <w:lang w:eastAsia="en-GB"/>
              </w:rPr>
              <w:t xml:space="preserve">Value </w:t>
            </w:r>
            <w:r w:rsidRPr="008C121C">
              <w:rPr>
                <w:rFonts w:ascii="Arial" w:hAnsi="Arial" w:cs="Arial"/>
                <w:i/>
                <w:sz w:val="18"/>
                <w:szCs w:val="22"/>
                <w:lang w:eastAsia="en-GB"/>
              </w:rPr>
              <w:t>barred</w:t>
            </w:r>
            <w:r w:rsidRPr="008C121C">
              <w:rPr>
                <w:rFonts w:ascii="Arial" w:hAnsi="Arial" w:cs="Arial"/>
                <w:iCs/>
                <w:sz w:val="18"/>
                <w:szCs w:val="22"/>
                <w:lang w:eastAsia="en-GB"/>
              </w:rPr>
              <w:t xml:space="preserve"> means that the cell is barred for an eRedCap UE with 2 Rx branches, </w:t>
            </w:r>
            <w:r w:rsidRPr="008C121C">
              <w:rPr>
                <w:rFonts w:ascii="Arial" w:hAnsi="Arial" w:cs="Arial"/>
                <w:sz w:val="18"/>
                <w:szCs w:val="22"/>
                <w:lang w:eastAsia="sv-SE"/>
              </w:rPr>
              <w:t xml:space="preserve">as defined </w:t>
            </w:r>
            <w:r w:rsidRPr="008C121C">
              <w:rPr>
                <w:rFonts w:ascii="Arial" w:hAnsi="Arial" w:cs="Arial"/>
                <w:sz w:val="18"/>
                <w:szCs w:val="22"/>
                <w:lang w:eastAsia="en-GB"/>
              </w:rPr>
              <w:t>in TS 38.304 [20]. This field is ignored by non-eRedCap UEs.</w:t>
            </w:r>
          </w:p>
        </w:tc>
      </w:tr>
    </w:tbl>
    <w:p w14:paraId="336724F0" w14:textId="77777777" w:rsidR="008C121C" w:rsidRPr="006E3A12" w:rsidRDefault="008C121C" w:rsidP="00C8068A">
      <w:pPr>
        <w:rPr>
          <w:b/>
          <w:bCs/>
        </w:rPr>
      </w:pPr>
    </w:p>
    <w:p w14:paraId="32B0967F" w14:textId="77777777" w:rsidR="00FC7B9C" w:rsidRDefault="00FC7B9C" w:rsidP="000915CF"/>
    <w:p w14:paraId="46E147DF" w14:textId="77777777" w:rsidR="00FC7B9C" w:rsidRDefault="00FC7B9C" w:rsidP="000915CF"/>
    <w:p w14:paraId="0C5852BA" w14:textId="3B8A6213" w:rsidR="000915CF" w:rsidRPr="000915CF" w:rsidRDefault="000915CF" w:rsidP="000915CF">
      <w:r w:rsidRPr="000915CF">
        <w:t>The (e)RedCap UE support for 1Rx or 2Rx operation in FR1 is associated with the number of supported DL MIMO layers:</w:t>
      </w:r>
    </w:p>
    <w:p w14:paraId="336A587A" w14:textId="0207EF63" w:rsidR="000915CF" w:rsidRPr="000915CF" w:rsidRDefault="000915CF" w:rsidP="000915CF">
      <w:r w:rsidRPr="000915CF">
        <w:t>•</w:t>
      </w:r>
      <w:r w:rsidRPr="000915CF">
        <w:tab/>
        <w:t xml:space="preserve">For a </w:t>
      </w:r>
      <w:r w:rsidR="00B47103">
        <w:t>(e)</w:t>
      </w:r>
      <w:r w:rsidRPr="000915CF">
        <w:t>RedCap UE with 1 Rx branch, 1 DL MIMO layer is supported.</w:t>
      </w:r>
    </w:p>
    <w:p w14:paraId="11D10EEC" w14:textId="4D729FA2" w:rsidR="000915CF" w:rsidRPr="000915CF" w:rsidRDefault="000915CF" w:rsidP="000915CF">
      <w:r w:rsidRPr="000915CF">
        <w:t>•</w:t>
      </w:r>
      <w:r w:rsidRPr="000915CF">
        <w:tab/>
        <w:t xml:space="preserve">For a </w:t>
      </w:r>
      <w:r w:rsidR="00B47103">
        <w:t>(e)</w:t>
      </w:r>
      <w:r w:rsidRPr="000915CF">
        <w:t>RedCap UE with 2 Rx branches, 2 DL MIMO layers are supported.</w:t>
      </w:r>
    </w:p>
    <w:p w14:paraId="22318BA1" w14:textId="77777777" w:rsidR="006C278E" w:rsidRDefault="006C278E" w:rsidP="000915CF"/>
    <w:p w14:paraId="017AA74F" w14:textId="52264BAA" w:rsidR="000915CF" w:rsidRDefault="000915CF" w:rsidP="000915CF">
      <w:r w:rsidRPr="000915CF">
        <w:lastRenderedPageBreak/>
        <w:t xml:space="preserve">Therefore, the UE support for 1Rx or 2Rx operation in FR1 may be determined based on the lack of </w:t>
      </w:r>
      <w:r w:rsidRPr="003F3895">
        <w:rPr>
          <w:i/>
          <w:iCs/>
        </w:rPr>
        <w:t>maxNumberMIMO-LayersPDSCH</w:t>
      </w:r>
      <w:r w:rsidRPr="000915CF">
        <w:t xml:space="preserve"> or presence of </w:t>
      </w:r>
      <w:r w:rsidRPr="003F3895">
        <w:rPr>
          <w:i/>
          <w:iCs/>
        </w:rPr>
        <w:t>maxNumberMIMO-LayersPDSCH=twoLayers</w:t>
      </w:r>
      <w:r w:rsidRPr="000915CF">
        <w:t xml:space="preserve"> within UE radio access capabilities defined in 3GPP 38.306 Clause 4.2.7.6:</w:t>
      </w:r>
    </w:p>
    <w:p w14:paraId="3D6A35D8" w14:textId="77777777" w:rsidR="000915CF" w:rsidRDefault="000915CF" w:rsidP="000915CF"/>
    <w:tbl>
      <w:tblPr>
        <w:tblStyle w:val="TableGrid"/>
        <w:tblW w:w="0" w:type="auto"/>
        <w:tblLook w:val="04A0" w:firstRow="1" w:lastRow="0" w:firstColumn="1" w:lastColumn="0" w:noHBand="0" w:noVBand="1"/>
      </w:tblPr>
      <w:tblGrid>
        <w:gridCol w:w="9631"/>
      </w:tblGrid>
      <w:tr w:rsidR="000915CF" w14:paraId="533B688C" w14:textId="77777777" w:rsidTr="003F3895">
        <w:trPr>
          <w:trHeight w:val="3828"/>
        </w:trPr>
        <w:tc>
          <w:tcPr>
            <w:tcW w:w="9631" w:type="dxa"/>
          </w:tcPr>
          <w:p w14:paraId="3B5CE4BB" w14:textId="77777777" w:rsidR="000915CF" w:rsidRPr="000915CF" w:rsidRDefault="000915CF" w:rsidP="000915CF">
            <w:pPr>
              <w:keepNext/>
              <w:keepLines/>
              <w:overflowPunct w:val="0"/>
              <w:autoSpaceDE w:val="0"/>
              <w:autoSpaceDN w:val="0"/>
              <w:adjustRightInd w:val="0"/>
              <w:spacing w:before="120"/>
              <w:ind w:left="1418" w:hanging="1418"/>
              <w:textAlignment w:val="baseline"/>
              <w:outlineLvl w:val="3"/>
              <w:rPr>
                <w:rFonts w:ascii="Arial" w:hAnsi="Arial"/>
                <w:color w:val="001135"/>
                <w:sz w:val="24"/>
                <w:lang w:eastAsia="ja-JP"/>
              </w:rPr>
            </w:pPr>
            <w:bookmarkStart w:id="2" w:name="_Toc12750898"/>
            <w:bookmarkStart w:id="3" w:name="_Toc29382262"/>
            <w:bookmarkStart w:id="4" w:name="_Toc37093379"/>
            <w:bookmarkStart w:id="5" w:name="_Toc37238655"/>
            <w:bookmarkStart w:id="6" w:name="_Toc37238769"/>
            <w:bookmarkStart w:id="7" w:name="_Toc46488665"/>
            <w:bookmarkStart w:id="8" w:name="_Toc52574086"/>
            <w:bookmarkStart w:id="9" w:name="_Toc52574172"/>
            <w:bookmarkStart w:id="10" w:name="_Toc146751303"/>
            <w:r w:rsidRPr="000915CF">
              <w:rPr>
                <w:rFonts w:ascii="Arial" w:hAnsi="Arial"/>
                <w:color w:val="001135"/>
                <w:sz w:val="24"/>
                <w:lang w:eastAsia="ja-JP"/>
              </w:rPr>
              <w:t>4.2.7.6</w:t>
            </w:r>
            <w:r w:rsidRPr="000915CF">
              <w:rPr>
                <w:rFonts w:ascii="Arial" w:hAnsi="Arial"/>
                <w:color w:val="001135"/>
                <w:sz w:val="24"/>
                <w:lang w:eastAsia="ja-JP"/>
              </w:rPr>
              <w:tab/>
            </w:r>
            <w:r w:rsidRPr="000915CF">
              <w:rPr>
                <w:rFonts w:ascii="Arial" w:hAnsi="Arial"/>
                <w:i/>
                <w:color w:val="001135"/>
                <w:sz w:val="24"/>
                <w:lang w:eastAsia="ja-JP"/>
              </w:rPr>
              <w:t>FeatureSetDownlinkPerCC</w:t>
            </w:r>
            <w:r w:rsidRPr="000915CF">
              <w:rPr>
                <w:rFonts w:ascii="Arial" w:hAnsi="Arial"/>
                <w:color w:val="001135"/>
                <w:sz w:val="24"/>
                <w:lang w:eastAsia="ja-JP"/>
              </w:rPr>
              <w:t xml:space="preserve"> parameters</w:t>
            </w:r>
            <w:bookmarkEnd w:id="2"/>
            <w:bookmarkEnd w:id="3"/>
            <w:bookmarkEnd w:id="4"/>
            <w:bookmarkEnd w:id="5"/>
            <w:bookmarkEnd w:id="6"/>
            <w:bookmarkEnd w:id="7"/>
            <w:bookmarkEnd w:id="8"/>
            <w:bookmarkEnd w:id="9"/>
            <w:bookmarkEnd w:id="10"/>
          </w:p>
          <w:tbl>
            <w:tblPr>
              <w:tblW w:w="89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517"/>
              <w:gridCol w:w="709"/>
              <w:gridCol w:w="567"/>
              <w:gridCol w:w="591"/>
              <w:gridCol w:w="567"/>
            </w:tblGrid>
            <w:tr w:rsidR="000915CF" w:rsidRPr="000915CF" w14:paraId="26B3BA2B" w14:textId="77777777" w:rsidTr="003F3895">
              <w:trPr>
                <w:cantSplit/>
                <w:tblHeader/>
              </w:trPr>
              <w:tc>
                <w:tcPr>
                  <w:tcW w:w="6517" w:type="dxa"/>
                  <w:tcBorders>
                    <w:top w:val="single" w:sz="4" w:space="0" w:color="808080"/>
                    <w:left w:val="single" w:sz="4" w:space="0" w:color="808080"/>
                    <w:bottom w:val="single" w:sz="4" w:space="0" w:color="808080"/>
                    <w:right w:val="single" w:sz="4" w:space="0" w:color="808080"/>
                  </w:tcBorders>
                  <w:hideMark/>
                </w:tcPr>
                <w:p w14:paraId="75BFA682" w14:textId="77777777" w:rsidR="000915CF" w:rsidRPr="000915CF" w:rsidRDefault="000915CF" w:rsidP="000915CF">
                  <w:pPr>
                    <w:keepNext/>
                    <w:keepLines/>
                    <w:overflowPunct w:val="0"/>
                    <w:autoSpaceDE w:val="0"/>
                    <w:autoSpaceDN w:val="0"/>
                    <w:adjustRightInd w:val="0"/>
                    <w:spacing w:line="312" w:lineRule="auto"/>
                    <w:ind w:hanging="357"/>
                    <w:jc w:val="center"/>
                    <w:textAlignment w:val="baseline"/>
                    <w:rPr>
                      <w:rFonts w:ascii="Arial" w:hAnsi="Arial"/>
                      <w:b/>
                      <w:color w:val="001135"/>
                      <w:sz w:val="18"/>
                      <w:lang w:eastAsia="ja-JP"/>
                    </w:rPr>
                  </w:pPr>
                  <w:bookmarkStart w:id="11" w:name="_Hlk158899521"/>
                  <w:r w:rsidRPr="000915CF">
                    <w:rPr>
                      <w:rFonts w:ascii="Arial" w:hAnsi="Arial"/>
                      <w:b/>
                      <w:color w:val="001135"/>
                      <w:sz w:val="18"/>
                      <w:lang w:eastAsia="ja-JP"/>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463BB7E" w14:textId="77777777" w:rsidR="000915CF" w:rsidRPr="000915CF" w:rsidRDefault="000915CF" w:rsidP="000915CF">
                  <w:pPr>
                    <w:keepNext/>
                    <w:keepLines/>
                    <w:overflowPunct w:val="0"/>
                    <w:autoSpaceDE w:val="0"/>
                    <w:autoSpaceDN w:val="0"/>
                    <w:adjustRightInd w:val="0"/>
                    <w:spacing w:line="312" w:lineRule="auto"/>
                    <w:ind w:hanging="357"/>
                    <w:jc w:val="center"/>
                    <w:textAlignment w:val="baseline"/>
                    <w:rPr>
                      <w:rFonts w:ascii="Arial" w:hAnsi="Arial"/>
                      <w:b/>
                      <w:color w:val="001135"/>
                      <w:sz w:val="18"/>
                      <w:lang w:eastAsia="ja-JP"/>
                    </w:rPr>
                  </w:pPr>
                  <w:r w:rsidRPr="000915CF">
                    <w:rPr>
                      <w:rFonts w:ascii="Arial" w:hAnsi="Arial"/>
                      <w:b/>
                      <w:color w:val="001135"/>
                      <w:sz w:val="18"/>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111CAAC4" w14:textId="77777777" w:rsidR="000915CF" w:rsidRPr="000915CF" w:rsidRDefault="000915CF" w:rsidP="000915CF">
                  <w:pPr>
                    <w:keepNext/>
                    <w:keepLines/>
                    <w:overflowPunct w:val="0"/>
                    <w:autoSpaceDE w:val="0"/>
                    <w:autoSpaceDN w:val="0"/>
                    <w:adjustRightInd w:val="0"/>
                    <w:spacing w:line="312" w:lineRule="auto"/>
                    <w:ind w:hanging="357"/>
                    <w:jc w:val="center"/>
                    <w:textAlignment w:val="baseline"/>
                    <w:rPr>
                      <w:rFonts w:ascii="Arial" w:hAnsi="Arial"/>
                      <w:b/>
                      <w:color w:val="001135"/>
                      <w:sz w:val="18"/>
                      <w:lang w:eastAsia="ja-JP"/>
                    </w:rPr>
                  </w:pPr>
                  <w:r w:rsidRPr="000915CF">
                    <w:rPr>
                      <w:rFonts w:ascii="Arial" w:hAnsi="Arial"/>
                      <w:b/>
                      <w:color w:val="001135"/>
                      <w:sz w:val="18"/>
                      <w:lang w:eastAsia="ja-JP"/>
                    </w:rPr>
                    <w:t>M</w:t>
                  </w:r>
                </w:p>
              </w:tc>
              <w:tc>
                <w:tcPr>
                  <w:tcW w:w="591" w:type="dxa"/>
                  <w:tcBorders>
                    <w:top w:val="single" w:sz="4" w:space="0" w:color="808080"/>
                    <w:left w:val="single" w:sz="4" w:space="0" w:color="808080"/>
                    <w:bottom w:val="single" w:sz="4" w:space="0" w:color="808080"/>
                    <w:right w:val="single" w:sz="4" w:space="0" w:color="808080"/>
                  </w:tcBorders>
                  <w:hideMark/>
                </w:tcPr>
                <w:p w14:paraId="13CFDA74" w14:textId="77777777" w:rsidR="000915CF" w:rsidRPr="000915CF" w:rsidRDefault="000915CF" w:rsidP="003F3895">
                  <w:pPr>
                    <w:keepNext/>
                    <w:keepLines/>
                    <w:overflowPunct w:val="0"/>
                    <w:autoSpaceDE w:val="0"/>
                    <w:autoSpaceDN w:val="0"/>
                    <w:adjustRightInd w:val="0"/>
                    <w:spacing w:line="312" w:lineRule="auto"/>
                    <w:ind w:hanging="357"/>
                    <w:jc w:val="right"/>
                    <w:textAlignment w:val="baseline"/>
                    <w:rPr>
                      <w:rFonts w:ascii="Arial" w:hAnsi="Arial"/>
                      <w:b/>
                      <w:color w:val="001135"/>
                      <w:sz w:val="18"/>
                      <w:lang w:eastAsia="ja-JP"/>
                    </w:rPr>
                  </w:pPr>
                  <w:r w:rsidRPr="000915CF">
                    <w:rPr>
                      <w:rFonts w:ascii="Arial" w:hAnsi="Arial"/>
                      <w:b/>
                      <w:color w:val="001135"/>
                      <w:sz w:val="18"/>
                      <w:lang w:eastAsia="ja-JP"/>
                    </w:rPr>
                    <w:t>FDD-TDD</w:t>
                  </w:r>
                </w:p>
                <w:p w14:paraId="27FC3EED" w14:textId="77777777" w:rsidR="000915CF" w:rsidRPr="000915CF" w:rsidRDefault="000915CF" w:rsidP="003F3895">
                  <w:pPr>
                    <w:keepNext/>
                    <w:keepLines/>
                    <w:overflowPunct w:val="0"/>
                    <w:autoSpaceDE w:val="0"/>
                    <w:autoSpaceDN w:val="0"/>
                    <w:adjustRightInd w:val="0"/>
                    <w:spacing w:line="312" w:lineRule="auto"/>
                    <w:ind w:left="-6" w:hanging="351"/>
                    <w:jc w:val="right"/>
                    <w:textAlignment w:val="baseline"/>
                    <w:rPr>
                      <w:rFonts w:ascii="Arial" w:hAnsi="Arial"/>
                      <w:b/>
                      <w:color w:val="001135"/>
                      <w:sz w:val="18"/>
                      <w:lang w:eastAsia="ja-JP"/>
                    </w:rPr>
                  </w:pPr>
                  <w:r w:rsidRPr="000915CF">
                    <w:rPr>
                      <w:rFonts w:ascii="Arial" w:hAnsi="Arial"/>
                      <w:b/>
                      <w:color w:val="001135"/>
                      <w:sz w:val="18"/>
                      <w:lang w:eastAsia="ja-JP"/>
                    </w:rPr>
                    <w:t>DIFF</w:t>
                  </w:r>
                </w:p>
              </w:tc>
              <w:tc>
                <w:tcPr>
                  <w:tcW w:w="567" w:type="dxa"/>
                  <w:tcBorders>
                    <w:top w:val="single" w:sz="4" w:space="0" w:color="808080"/>
                    <w:left w:val="single" w:sz="4" w:space="0" w:color="808080"/>
                    <w:bottom w:val="single" w:sz="4" w:space="0" w:color="808080"/>
                    <w:right w:val="single" w:sz="4" w:space="0" w:color="808080"/>
                  </w:tcBorders>
                  <w:hideMark/>
                </w:tcPr>
                <w:p w14:paraId="1306D913" w14:textId="77777777" w:rsidR="000915CF" w:rsidRPr="000915CF" w:rsidRDefault="000915CF" w:rsidP="003F3895">
                  <w:pPr>
                    <w:keepNext/>
                    <w:keepLines/>
                    <w:overflowPunct w:val="0"/>
                    <w:autoSpaceDE w:val="0"/>
                    <w:autoSpaceDN w:val="0"/>
                    <w:adjustRightInd w:val="0"/>
                    <w:spacing w:line="312" w:lineRule="auto"/>
                    <w:ind w:hanging="357"/>
                    <w:jc w:val="right"/>
                    <w:textAlignment w:val="baseline"/>
                    <w:rPr>
                      <w:rFonts w:ascii="Arial" w:hAnsi="Arial"/>
                      <w:b/>
                      <w:color w:val="001135"/>
                      <w:sz w:val="18"/>
                      <w:lang w:eastAsia="ja-JP"/>
                    </w:rPr>
                  </w:pPr>
                  <w:r w:rsidRPr="000915CF">
                    <w:rPr>
                      <w:rFonts w:ascii="Arial" w:hAnsi="Arial"/>
                      <w:b/>
                      <w:color w:val="001135"/>
                      <w:sz w:val="18"/>
                      <w:lang w:eastAsia="ja-JP"/>
                    </w:rPr>
                    <w:t>FR1-FR2</w:t>
                  </w:r>
                </w:p>
                <w:p w14:paraId="08C2729E" w14:textId="77777777" w:rsidR="000915CF" w:rsidRPr="000915CF" w:rsidRDefault="000915CF" w:rsidP="003F3895">
                  <w:pPr>
                    <w:keepNext/>
                    <w:keepLines/>
                    <w:overflowPunct w:val="0"/>
                    <w:autoSpaceDE w:val="0"/>
                    <w:autoSpaceDN w:val="0"/>
                    <w:adjustRightInd w:val="0"/>
                    <w:spacing w:line="312" w:lineRule="auto"/>
                    <w:ind w:hanging="357"/>
                    <w:jc w:val="right"/>
                    <w:textAlignment w:val="baseline"/>
                    <w:rPr>
                      <w:rFonts w:ascii="Arial" w:hAnsi="Arial"/>
                      <w:b/>
                      <w:color w:val="001135"/>
                      <w:sz w:val="18"/>
                      <w:lang w:eastAsia="ja-JP"/>
                    </w:rPr>
                  </w:pPr>
                  <w:r w:rsidRPr="000915CF">
                    <w:rPr>
                      <w:rFonts w:ascii="Arial" w:hAnsi="Arial"/>
                      <w:b/>
                      <w:color w:val="001135"/>
                      <w:sz w:val="18"/>
                      <w:lang w:eastAsia="ja-JP"/>
                    </w:rPr>
                    <w:t>DIFF</w:t>
                  </w:r>
                </w:p>
              </w:tc>
            </w:tr>
            <w:tr w:rsidR="000915CF" w:rsidRPr="000915CF" w14:paraId="378475AD" w14:textId="77777777" w:rsidTr="003F3895">
              <w:trPr>
                <w:cantSplit/>
                <w:trHeight w:val="334"/>
                <w:tblHeader/>
              </w:trPr>
              <w:tc>
                <w:tcPr>
                  <w:tcW w:w="6517" w:type="dxa"/>
                  <w:tcBorders>
                    <w:top w:val="single" w:sz="4" w:space="0" w:color="808080"/>
                    <w:left w:val="single" w:sz="4" w:space="0" w:color="808080"/>
                    <w:bottom w:val="single" w:sz="4" w:space="0" w:color="808080"/>
                    <w:right w:val="single" w:sz="4" w:space="0" w:color="808080"/>
                  </w:tcBorders>
                  <w:hideMark/>
                </w:tcPr>
                <w:p w14:paraId="57F9C1E3" w14:textId="77777777" w:rsidR="000915CF" w:rsidRPr="000915CF" w:rsidRDefault="000915CF" w:rsidP="000915CF">
                  <w:pPr>
                    <w:keepNext/>
                    <w:keepLines/>
                    <w:overflowPunct w:val="0"/>
                    <w:autoSpaceDE w:val="0"/>
                    <w:autoSpaceDN w:val="0"/>
                    <w:adjustRightInd w:val="0"/>
                    <w:spacing w:line="312" w:lineRule="auto"/>
                    <w:ind w:hanging="357"/>
                    <w:textAlignment w:val="baseline"/>
                    <w:rPr>
                      <w:rFonts w:ascii="Arial" w:hAnsi="Arial"/>
                      <w:bCs/>
                      <w:color w:val="001135"/>
                      <w:sz w:val="18"/>
                      <w:lang w:eastAsia="ja-JP"/>
                    </w:rPr>
                  </w:pPr>
                  <w:r w:rsidRPr="000915CF">
                    <w:rPr>
                      <w:rFonts w:ascii="Arial" w:hAnsi="Arial"/>
                      <w:bCs/>
                      <w:color w:val="001135"/>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38FF922" w14:textId="77777777" w:rsidR="000915CF" w:rsidRPr="000915CF" w:rsidRDefault="000915CF" w:rsidP="000915CF">
                  <w:pPr>
                    <w:keepNext/>
                    <w:keepLines/>
                    <w:overflowPunct w:val="0"/>
                    <w:autoSpaceDE w:val="0"/>
                    <w:autoSpaceDN w:val="0"/>
                    <w:adjustRightInd w:val="0"/>
                    <w:spacing w:line="312" w:lineRule="auto"/>
                    <w:ind w:hanging="357"/>
                    <w:jc w:val="center"/>
                    <w:textAlignment w:val="baseline"/>
                    <w:rPr>
                      <w:rFonts w:ascii="Arial" w:hAnsi="Arial"/>
                      <w:b/>
                      <w:color w:val="001135"/>
                      <w:sz w:val="18"/>
                      <w:lang w:eastAsia="ja-JP"/>
                    </w:rPr>
                  </w:pPr>
                </w:p>
              </w:tc>
              <w:tc>
                <w:tcPr>
                  <w:tcW w:w="567" w:type="dxa"/>
                  <w:tcBorders>
                    <w:top w:val="single" w:sz="4" w:space="0" w:color="808080"/>
                    <w:left w:val="single" w:sz="4" w:space="0" w:color="808080"/>
                    <w:bottom w:val="single" w:sz="4" w:space="0" w:color="808080"/>
                    <w:right w:val="single" w:sz="4" w:space="0" w:color="808080"/>
                  </w:tcBorders>
                </w:tcPr>
                <w:p w14:paraId="655554C2" w14:textId="77777777" w:rsidR="000915CF" w:rsidRPr="000915CF" w:rsidRDefault="000915CF" w:rsidP="000915CF">
                  <w:pPr>
                    <w:keepNext/>
                    <w:keepLines/>
                    <w:overflowPunct w:val="0"/>
                    <w:autoSpaceDE w:val="0"/>
                    <w:autoSpaceDN w:val="0"/>
                    <w:adjustRightInd w:val="0"/>
                    <w:spacing w:line="312" w:lineRule="auto"/>
                    <w:ind w:hanging="357"/>
                    <w:jc w:val="center"/>
                    <w:textAlignment w:val="baseline"/>
                    <w:rPr>
                      <w:rFonts w:ascii="Arial" w:hAnsi="Arial"/>
                      <w:b/>
                      <w:color w:val="001135"/>
                      <w:sz w:val="18"/>
                      <w:lang w:eastAsia="ja-JP"/>
                    </w:rPr>
                  </w:pPr>
                </w:p>
              </w:tc>
              <w:tc>
                <w:tcPr>
                  <w:tcW w:w="591" w:type="dxa"/>
                  <w:tcBorders>
                    <w:top w:val="single" w:sz="4" w:space="0" w:color="808080"/>
                    <w:left w:val="single" w:sz="4" w:space="0" w:color="808080"/>
                    <w:bottom w:val="single" w:sz="4" w:space="0" w:color="808080"/>
                    <w:right w:val="single" w:sz="4" w:space="0" w:color="808080"/>
                  </w:tcBorders>
                </w:tcPr>
                <w:p w14:paraId="15A1744A" w14:textId="77777777" w:rsidR="000915CF" w:rsidRPr="000915CF" w:rsidRDefault="000915CF" w:rsidP="000915CF">
                  <w:pPr>
                    <w:keepNext/>
                    <w:keepLines/>
                    <w:overflowPunct w:val="0"/>
                    <w:autoSpaceDE w:val="0"/>
                    <w:autoSpaceDN w:val="0"/>
                    <w:adjustRightInd w:val="0"/>
                    <w:spacing w:line="312" w:lineRule="auto"/>
                    <w:ind w:hanging="357"/>
                    <w:jc w:val="center"/>
                    <w:textAlignment w:val="baseline"/>
                    <w:rPr>
                      <w:rFonts w:ascii="Arial" w:hAnsi="Arial"/>
                      <w:b/>
                      <w:color w:val="001135"/>
                      <w:sz w:val="18"/>
                      <w:lang w:eastAsia="ja-JP"/>
                    </w:rPr>
                  </w:pPr>
                </w:p>
              </w:tc>
              <w:tc>
                <w:tcPr>
                  <w:tcW w:w="567" w:type="dxa"/>
                  <w:tcBorders>
                    <w:top w:val="single" w:sz="4" w:space="0" w:color="808080"/>
                    <w:left w:val="single" w:sz="4" w:space="0" w:color="808080"/>
                    <w:bottom w:val="single" w:sz="4" w:space="0" w:color="808080"/>
                    <w:right w:val="single" w:sz="4" w:space="0" w:color="808080"/>
                  </w:tcBorders>
                </w:tcPr>
                <w:p w14:paraId="6DF6FE3E" w14:textId="77777777" w:rsidR="000915CF" w:rsidRPr="000915CF" w:rsidRDefault="000915CF" w:rsidP="000915CF">
                  <w:pPr>
                    <w:keepNext/>
                    <w:keepLines/>
                    <w:overflowPunct w:val="0"/>
                    <w:autoSpaceDE w:val="0"/>
                    <w:autoSpaceDN w:val="0"/>
                    <w:adjustRightInd w:val="0"/>
                    <w:spacing w:line="312" w:lineRule="auto"/>
                    <w:ind w:hanging="357"/>
                    <w:jc w:val="center"/>
                    <w:textAlignment w:val="baseline"/>
                    <w:rPr>
                      <w:rFonts w:ascii="Arial" w:hAnsi="Arial"/>
                      <w:b/>
                      <w:color w:val="001135"/>
                      <w:sz w:val="18"/>
                      <w:lang w:eastAsia="ja-JP"/>
                    </w:rPr>
                  </w:pPr>
                </w:p>
              </w:tc>
            </w:tr>
            <w:tr w:rsidR="000915CF" w:rsidRPr="000915CF" w14:paraId="551C8C0B" w14:textId="77777777" w:rsidTr="003F3895">
              <w:trPr>
                <w:cantSplit/>
                <w:tblHeader/>
              </w:trPr>
              <w:tc>
                <w:tcPr>
                  <w:tcW w:w="6517" w:type="dxa"/>
                  <w:tcBorders>
                    <w:top w:val="single" w:sz="4" w:space="0" w:color="808080"/>
                    <w:left w:val="single" w:sz="4" w:space="0" w:color="808080"/>
                    <w:bottom w:val="single" w:sz="4" w:space="0" w:color="808080"/>
                    <w:right w:val="single" w:sz="4" w:space="0" w:color="808080"/>
                  </w:tcBorders>
                  <w:hideMark/>
                </w:tcPr>
                <w:p w14:paraId="6FA35013" w14:textId="77777777" w:rsidR="000915CF" w:rsidRPr="000915CF" w:rsidRDefault="000915CF" w:rsidP="003F3895">
                  <w:pPr>
                    <w:keepNext/>
                    <w:keepLines/>
                    <w:overflowPunct w:val="0"/>
                    <w:autoSpaceDE w:val="0"/>
                    <w:autoSpaceDN w:val="0"/>
                    <w:adjustRightInd w:val="0"/>
                    <w:spacing w:line="312" w:lineRule="auto"/>
                    <w:textAlignment w:val="baseline"/>
                    <w:rPr>
                      <w:rFonts w:ascii="Arial" w:hAnsi="Arial"/>
                      <w:b/>
                      <w:bCs/>
                      <w:i/>
                      <w:iCs/>
                      <w:color w:val="001135"/>
                      <w:sz w:val="18"/>
                      <w:lang w:eastAsia="ja-JP"/>
                    </w:rPr>
                  </w:pPr>
                  <w:r w:rsidRPr="000915CF">
                    <w:rPr>
                      <w:rFonts w:ascii="Arial" w:hAnsi="Arial"/>
                      <w:b/>
                      <w:bCs/>
                      <w:i/>
                      <w:iCs/>
                      <w:color w:val="001135"/>
                      <w:sz w:val="18"/>
                      <w:lang w:eastAsia="ja-JP"/>
                    </w:rPr>
                    <w:t>maxNumberMIMO-LayersPDSCH</w:t>
                  </w:r>
                </w:p>
                <w:p w14:paraId="6743EE1F" w14:textId="77777777" w:rsidR="000915CF" w:rsidRPr="000915CF" w:rsidRDefault="000915CF" w:rsidP="00B47103">
                  <w:pPr>
                    <w:keepNext/>
                    <w:keepLines/>
                    <w:overflowPunct w:val="0"/>
                    <w:autoSpaceDE w:val="0"/>
                    <w:autoSpaceDN w:val="0"/>
                    <w:adjustRightInd w:val="0"/>
                    <w:spacing w:line="312" w:lineRule="auto"/>
                    <w:textAlignment w:val="baseline"/>
                    <w:rPr>
                      <w:rFonts w:ascii="Arial" w:hAnsi="Arial"/>
                      <w:color w:val="001135"/>
                      <w:sz w:val="18"/>
                      <w:lang w:eastAsia="ja-JP"/>
                    </w:rPr>
                  </w:pPr>
                  <w:r w:rsidRPr="000915CF">
                    <w:rPr>
                      <w:rFonts w:ascii="Arial" w:hAnsi="Arial"/>
                      <w:color w:val="001135"/>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341319F7" w14:textId="77777777" w:rsidR="000915CF" w:rsidRPr="000915CF" w:rsidRDefault="000915CF" w:rsidP="003F3895">
                  <w:pPr>
                    <w:keepNext/>
                    <w:keepLines/>
                    <w:overflowPunct w:val="0"/>
                    <w:autoSpaceDE w:val="0"/>
                    <w:autoSpaceDN w:val="0"/>
                    <w:adjustRightInd w:val="0"/>
                    <w:spacing w:line="312" w:lineRule="auto"/>
                    <w:textAlignment w:val="baseline"/>
                    <w:rPr>
                      <w:rFonts w:ascii="Arial" w:hAnsi="Arial"/>
                      <w:color w:val="001135"/>
                      <w:sz w:val="18"/>
                      <w:lang w:eastAsia="ja-JP"/>
                    </w:rPr>
                  </w:pPr>
                  <w:r w:rsidRPr="000915CF">
                    <w:rPr>
                      <w:rFonts w:ascii="Arial" w:hAnsi="Arial"/>
                      <w:color w:val="001135"/>
                      <w:sz w:val="18"/>
                      <w:lang w:eastAsia="ja-JP"/>
                    </w:rPr>
                    <w:t xml:space="preserve">For the bands where </w:t>
                  </w:r>
                  <w:r w:rsidRPr="000915CF">
                    <w:rPr>
                      <w:rFonts w:ascii="Arial" w:hAnsi="Arial"/>
                      <w:i/>
                      <w:color w:val="001135"/>
                      <w:sz w:val="18"/>
                      <w:lang w:eastAsia="ja-JP"/>
                    </w:rPr>
                    <w:t>pdsch-1024QAM-2MIMO-FR1-r17</w:t>
                  </w:r>
                  <w:r w:rsidRPr="000915CF">
                    <w:rPr>
                      <w:rFonts w:ascii="Arial" w:hAnsi="Arial"/>
                      <w:color w:val="001135"/>
                      <w:sz w:val="18"/>
                      <w:lang w:eastAsia="ja-JP"/>
                    </w:rPr>
                    <w:t xml:space="preserve"> is indicated, MIMO layers</w:t>
                  </w:r>
                  <w:r w:rsidRPr="000915CF">
                    <w:rPr>
                      <w:rFonts w:ascii="Arial" w:hAnsi="Arial" w:cs="Arial"/>
                      <w:noProof/>
                      <w:color w:val="001135"/>
                      <w:sz w:val="18"/>
                      <w:lang w:eastAsia="zh-CN"/>
                    </w:rPr>
                    <w:t xml:space="preserve"> for 1024 QAM is the smaller value between 2 and </w:t>
                  </w:r>
                  <w:r w:rsidRPr="000915CF">
                    <w:rPr>
                      <w:rFonts w:ascii="Arial" w:hAnsi="Arial" w:cs="Arial"/>
                      <w:i/>
                      <w:noProof/>
                      <w:color w:val="001135"/>
                      <w:sz w:val="18"/>
                      <w:lang w:eastAsia="zh-CN"/>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5BD7F87D" w14:textId="77777777" w:rsidR="000915CF" w:rsidRPr="000915CF" w:rsidRDefault="000915CF" w:rsidP="003F3895">
                  <w:pPr>
                    <w:keepNext/>
                    <w:keepLines/>
                    <w:overflowPunct w:val="0"/>
                    <w:autoSpaceDE w:val="0"/>
                    <w:autoSpaceDN w:val="0"/>
                    <w:adjustRightInd w:val="0"/>
                    <w:spacing w:line="312" w:lineRule="auto"/>
                    <w:ind w:hanging="357"/>
                    <w:jc w:val="right"/>
                    <w:textAlignment w:val="baseline"/>
                    <w:rPr>
                      <w:rFonts w:ascii="Arial" w:hAnsi="Arial"/>
                      <w:color w:val="001135"/>
                      <w:sz w:val="18"/>
                      <w:lang w:eastAsia="ja-JP"/>
                    </w:rPr>
                  </w:pPr>
                  <w:r w:rsidRPr="000915CF">
                    <w:rPr>
                      <w:rFonts w:ascii="Arial" w:hAnsi="Arial"/>
                      <w:color w:val="001135"/>
                      <w:sz w:val="18"/>
                      <w:lang w:eastAsia="ja-JP"/>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764B27F" w14:textId="77777777" w:rsidR="000915CF" w:rsidRPr="000915CF" w:rsidRDefault="000915CF" w:rsidP="003F3895">
                  <w:pPr>
                    <w:keepNext/>
                    <w:keepLines/>
                    <w:overflowPunct w:val="0"/>
                    <w:autoSpaceDE w:val="0"/>
                    <w:autoSpaceDN w:val="0"/>
                    <w:adjustRightInd w:val="0"/>
                    <w:spacing w:line="312" w:lineRule="auto"/>
                    <w:ind w:hanging="357"/>
                    <w:jc w:val="right"/>
                    <w:textAlignment w:val="baseline"/>
                    <w:rPr>
                      <w:rFonts w:ascii="Arial" w:hAnsi="Arial"/>
                      <w:color w:val="001135"/>
                      <w:sz w:val="18"/>
                      <w:lang w:eastAsia="ja-JP"/>
                    </w:rPr>
                  </w:pPr>
                  <w:r w:rsidRPr="000915CF">
                    <w:rPr>
                      <w:rFonts w:ascii="Arial" w:hAnsi="Arial"/>
                      <w:color w:val="001135"/>
                      <w:sz w:val="18"/>
                      <w:lang w:eastAsia="ja-JP"/>
                    </w:rPr>
                    <w:t>CY</w:t>
                  </w:r>
                </w:p>
              </w:tc>
              <w:tc>
                <w:tcPr>
                  <w:tcW w:w="591" w:type="dxa"/>
                  <w:tcBorders>
                    <w:top w:val="single" w:sz="4" w:space="0" w:color="808080"/>
                    <w:left w:val="single" w:sz="4" w:space="0" w:color="808080"/>
                    <w:bottom w:val="single" w:sz="4" w:space="0" w:color="808080"/>
                    <w:right w:val="single" w:sz="4" w:space="0" w:color="808080"/>
                  </w:tcBorders>
                  <w:hideMark/>
                </w:tcPr>
                <w:p w14:paraId="3D2078DF" w14:textId="77777777" w:rsidR="000915CF" w:rsidRPr="000915CF" w:rsidRDefault="000915CF" w:rsidP="003F3895">
                  <w:pPr>
                    <w:keepNext/>
                    <w:keepLines/>
                    <w:overflowPunct w:val="0"/>
                    <w:autoSpaceDE w:val="0"/>
                    <w:autoSpaceDN w:val="0"/>
                    <w:adjustRightInd w:val="0"/>
                    <w:spacing w:line="312" w:lineRule="auto"/>
                    <w:ind w:hanging="357"/>
                    <w:jc w:val="right"/>
                    <w:textAlignment w:val="baseline"/>
                    <w:rPr>
                      <w:rFonts w:ascii="Arial" w:hAnsi="Arial"/>
                      <w:color w:val="001135"/>
                      <w:sz w:val="18"/>
                      <w:lang w:eastAsia="ja-JP"/>
                    </w:rPr>
                  </w:pPr>
                  <w:r w:rsidRPr="000915CF">
                    <w:rPr>
                      <w:rFonts w:ascii="Arial" w:hAnsi="Arial"/>
                      <w:bCs/>
                      <w:iCs/>
                      <w:color w:val="001135"/>
                      <w:sz w:val="18"/>
                      <w:lang w:eastAsia="ja-JP"/>
                    </w:rPr>
                    <w:t>N/A</w:t>
                  </w:r>
                </w:p>
              </w:tc>
              <w:tc>
                <w:tcPr>
                  <w:tcW w:w="567" w:type="dxa"/>
                  <w:tcBorders>
                    <w:top w:val="single" w:sz="4" w:space="0" w:color="808080"/>
                    <w:left w:val="single" w:sz="4" w:space="0" w:color="808080"/>
                    <w:bottom w:val="single" w:sz="4" w:space="0" w:color="808080"/>
                    <w:right w:val="single" w:sz="4" w:space="0" w:color="808080"/>
                  </w:tcBorders>
                  <w:hideMark/>
                </w:tcPr>
                <w:p w14:paraId="21C9C879" w14:textId="77777777" w:rsidR="000915CF" w:rsidRPr="000915CF" w:rsidRDefault="000915CF" w:rsidP="003F3895">
                  <w:pPr>
                    <w:keepNext/>
                    <w:keepLines/>
                    <w:overflowPunct w:val="0"/>
                    <w:autoSpaceDE w:val="0"/>
                    <w:autoSpaceDN w:val="0"/>
                    <w:adjustRightInd w:val="0"/>
                    <w:spacing w:line="312" w:lineRule="auto"/>
                    <w:ind w:hanging="357"/>
                    <w:jc w:val="right"/>
                    <w:textAlignment w:val="baseline"/>
                    <w:rPr>
                      <w:rFonts w:ascii="Arial" w:hAnsi="Arial"/>
                      <w:color w:val="001135"/>
                      <w:sz w:val="18"/>
                      <w:lang w:eastAsia="ja-JP"/>
                    </w:rPr>
                  </w:pPr>
                  <w:r w:rsidRPr="000915CF">
                    <w:rPr>
                      <w:rFonts w:ascii="Arial" w:hAnsi="Arial"/>
                      <w:bCs/>
                      <w:iCs/>
                      <w:color w:val="001135"/>
                      <w:sz w:val="18"/>
                      <w:lang w:eastAsia="ja-JP"/>
                    </w:rPr>
                    <w:t>N/A</w:t>
                  </w:r>
                </w:p>
              </w:tc>
            </w:tr>
            <w:bookmarkEnd w:id="11"/>
          </w:tbl>
          <w:p w14:paraId="3B980D1A" w14:textId="77777777" w:rsidR="000915CF" w:rsidRDefault="000915CF" w:rsidP="000915CF"/>
        </w:tc>
      </w:tr>
    </w:tbl>
    <w:p w14:paraId="1D85E4C6" w14:textId="77777777" w:rsidR="000915CF" w:rsidRDefault="000915CF" w:rsidP="000915CF"/>
    <w:p w14:paraId="061930BA" w14:textId="77777777" w:rsidR="000915CF" w:rsidRDefault="000915CF" w:rsidP="000915CF">
      <w:r>
        <w:t>Since, the maxNumberMIMO-LayersPDSCH is of FSPC type (see the “Per” column above) signaled per feature set per component carrier (per CC per band per band combination). It is possible that:</w:t>
      </w:r>
    </w:p>
    <w:p w14:paraId="0F6EFA82" w14:textId="578F84B8" w:rsidR="000915CF" w:rsidRDefault="000915CF" w:rsidP="000915CF">
      <w:pPr>
        <w:ind w:left="284"/>
      </w:pPr>
      <w:r>
        <w:t>•</w:t>
      </w:r>
      <w:r>
        <w:tab/>
      </w:r>
      <w:r w:rsidR="00B66747">
        <w:t>(e)</w:t>
      </w:r>
      <w:r>
        <w:t>RedCap UE supports 1Rx operation on some bands and 2Rx on some other bands and/or</w:t>
      </w:r>
    </w:p>
    <w:p w14:paraId="2F8D03C7" w14:textId="77777777" w:rsidR="000915CF" w:rsidRDefault="000915CF" w:rsidP="000915CF">
      <w:pPr>
        <w:ind w:left="284"/>
      </w:pPr>
      <w:r>
        <w:t>•</w:t>
      </w:r>
      <w:r>
        <w:tab/>
        <w:t>(e)RedCap UE supports 1Rx and 2Rx operation on the same band (UE signals two feature sets, one without maxNumberMIMO-LayersPDSCH and the other with maxNumberMIMO-LayersPDSCH=twoLayers, where both corresponds to the same band) and/or</w:t>
      </w:r>
    </w:p>
    <w:p w14:paraId="4FD6A5C2" w14:textId="535B0B8B" w:rsidR="000915CF" w:rsidRDefault="000915CF" w:rsidP="000915CF">
      <w:pPr>
        <w:ind w:left="284"/>
      </w:pPr>
      <w:r>
        <w:t>•</w:t>
      </w:r>
      <w:r>
        <w:tab/>
        <w:t>(e)RedCap UE supports multiple SCSs for a given band, but only for a subset of supported SCSs the UE supports 2Rx operation while the UE supports 1Rx operation for the remaining SCSs.</w:t>
      </w:r>
    </w:p>
    <w:p w14:paraId="3B3AEC36" w14:textId="59E08D72" w:rsidR="00A4405F" w:rsidRDefault="000915CF" w:rsidP="00A4405F">
      <w:pPr>
        <w:ind w:left="284"/>
      </w:pPr>
      <w:r>
        <w:t>•</w:t>
      </w:r>
      <w:r>
        <w:tab/>
      </w:r>
      <w:r w:rsidR="00CA424A">
        <w:t xml:space="preserve">(e)RedCap </w:t>
      </w:r>
      <w:r>
        <w:t>UE supports all or a subset of frequency bands signaled in the list of multiple frequency bands in SIB1 (frequencyBandList in FrequencyInfoDL-SIB) and UE supports 1Rx operation on some bands and 2Rx on some other bands from this subset.</w:t>
      </w:r>
    </w:p>
    <w:p w14:paraId="17E9E985" w14:textId="0A5D7AB8" w:rsidR="00EB51C3" w:rsidRDefault="00EB51C3" w:rsidP="00EB51C3">
      <w:pPr>
        <w:ind w:left="284"/>
      </w:pPr>
      <w:r>
        <w:t>•</w:t>
      </w:r>
      <w:r>
        <w:tab/>
      </w:r>
      <w:r w:rsidR="00CA424A">
        <w:t xml:space="preserve">(e)RedCap </w:t>
      </w:r>
      <w:r>
        <w:t>UE supports both 1Rx and 2Rx operation.</w:t>
      </w:r>
    </w:p>
    <w:p w14:paraId="3D6AC139" w14:textId="77777777" w:rsidR="006E592D" w:rsidRDefault="006E592D" w:rsidP="00EB51C3">
      <w:pPr>
        <w:ind w:left="284"/>
      </w:pPr>
    </w:p>
    <w:p w14:paraId="25571C5E" w14:textId="77777777" w:rsidR="006E592D" w:rsidRDefault="006E592D" w:rsidP="006E592D">
      <w:r>
        <w:t xml:space="preserve">According to the current specification a cell can be barred for the (e)RedCap UE which is </w:t>
      </w:r>
      <w:r w:rsidRPr="001823CA">
        <w:rPr>
          <w:highlight w:val="yellow"/>
        </w:rPr>
        <w:t>equipped with 1Rx branch or 2Rx branches</w:t>
      </w:r>
      <w:r>
        <w:t>. However, UE can support, both 1Rx and 2Rx operation, where the support of 1Rx or 2Rx operation may be limited to certain frequency bands. Therefore, UE behaviour is not clear, because barring is determined based whether the UE is equipped with 1Rx or 2Rx branches. For example, if 1Rx is not barred and 2Rx is barred in the cell, UE supporting both 1Rx and 2Rx operation could either determine in such a case that the cell is always barred or never determine such case as barred (regardless of how the UE supports the 1Rx / 2Rx operation in that particular cell).</w:t>
      </w:r>
    </w:p>
    <w:p w14:paraId="19E80211" w14:textId="77777777" w:rsidR="006E592D" w:rsidRDefault="006E592D" w:rsidP="006E592D"/>
    <w:p w14:paraId="74A3F753" w14:textId="77777777" w:rsidR="006E592D" w:rsidRPr="001823CA" w:rsidRDefault="006E592D" w:rsidP="006E592D">
      <w:pPr>
        <w:rPr>
          <w:b/>
          <w:bCs/>
        </w:rPr>
      </w:pPr>
      <w:r w:rsidRPr="001823CA">
        <w:rPr>
          <w:b/>
          <w:bCs/>
        </w:rPr>
        <w:t xml:space="preserve">Proposal </w:t>
      </w:r>
      <w:r>
        <w:rPr>
          <w:b/>
          <w:bCs/>
        </w:rPr>
        <w:t>1</w:t>
      </w:r>
      <w:r w:rsidRPr="001823CA">
        <w:rPr>
          <w:b/>
          <w:bCs/>
        </w:rPr>
        <w:t>: Barring determination is done based on the 1Rx/2Rx support on the band instead</w:t>
      </w:r>
      <w:r>
        <w:rPr>
          <w:b/>
          <w:bCs/>
        </w:rPr>
        <w:t xml:space="preserve"> of</w:t>
      </w:r>
      <w:r w:rsidRPr="001823CA">
        <w:rPr>
          <w:b/>
          <w:bCs/>
        </w:rPr>
        <w:t xml:space="preserve"> whether the UE is equipped with 1Rx branch or 2Rx branches</w:t>
      </w:r>
      <w:r>
        <w:rPr>
          <w:b/>
          <w:bCs/>
        </w:rPr>
        <w:t>.</w:t>
      </w:r>
    </w:p>
    <w:p w14:paraId="245328F6" w14:textId="77777777" w:rsidR="006E592D" w:rsidRDefault="006E592D" w:rsidP="00EB51C3">
      <w:pPr>
        <w:ind w:left="284"/>
      </w:pPr>
    </w:p>
    <w:p w14:paraId="0720FF2C" w14:textId="77777777" w:rsidR="00EB51C3" w:rsidRDefault="00EB51C3" w:rsidP="00A4405F">
      <w:pPr>
        <w:ind w:left="284"/>
      </w:pPr>
    </w:p>
    <w:p w14:paraId="463F2278" w14:textId="09C46432" w:rsidR="00C91D3C" w:rsidRDefault="00C91D3C" w:rsidP="00C91D3C">
      <w:r>
        <w:t>Since eRedCap UE may support both 1Rx and 2Rx operation</w:t>
      </w:r>
      <w:r w:rsidR="00C274EB">
        <w:t>,</w:t>
      </w:r>
      <w:r>
        <w:t xml:space="preserve"> such UE may be able to operate with 1Rx when access for 2Rx is barred. Unfortunately, access would be barred for such eRedCa</w:t>
      </w:r>
      <w:r w:rsidR="006C278E">
        <w:t>p</w:t>
      </w:r>
      <w:r>
        <w:t xml:space="preserve"> UEs according to current specification. Allowing 1Rx eRedCap UE access would be beneficial in this case. </w:t>
      </w:r>
    </w:p>
    <w:p w14:paraId="3B70B02C" w14:textId="77777777" w:rsidR="002C7046" w:rsidRDefault="002C7046" w:rsidP="00C91D3C"/>
    <w:p w14:paraId="10D1FEDF" w14:textId="6F1F32FD" w:rsidR="000915CF" w:rsidRPr="00C91D3C" w:rsidRDefault="00C91D3C" w:rsidP="00C91D3C">
      <w:pPr>
        <w:rPr>
          <w:b/>
          <w:bCs/>
        </w:rPr>
      </w:pPr>
      <w:r w:rsidRPr="00C91D3C">
        <w:rPr>
          <w:b/>
          <w:bCs/>
        </w:rPr>
        <w:t xml:space="preserve">Proposal </w:t>
      </w:r>
      <w:r w:rsidR="00FC7B9C">
        <w:rPr>
          <w:b/>
          <w:bCs/>
        </w:rPr>
        <w:t>2</w:t>
      </w:r>
      <w:r w:rsidRPr="00C91D3C">
        <w:rPr>
          <w:b/>
          <w:bCs/>
        </w:rPr>
        <w:t>: eRedCap UE supporting both 1Rx and 2Rx operation does not consider the cell as barred if cellBarred-eRedCap1Rx or cellBarred-eRedCap2Rx is set to “not barred”.</w:t>
      </w:r>
    </w:p>
    <w:p w14:paraId="4A5D5413" w14:textId="77777777" w:rsidR="007842EF" w:rsidRDefault="007842EF" w:rsidP="007842EF"/>
    <w:p w14:paraId="1CC1F9B2" w14:textId="77777777" w:rsidR="007842EF" w:rsidRDefault="007842EF" w:rsidP="007842EF"/>
    <w:p w14:paraId="24DCF94B" w14:textId="255290BE" w:rsidR="000437D4" w:rsidRDefault="000437D4" w:rsidP="000437D4">
      <w:r>
        <w:t>A TPs for TS 38.331 based on Proposal 1~2 are provided in Appendix 1. We’d respectively request RAN2 to discuss and adopt that TP.</w:t>
      </w:r>
    </w:p>
    <w:p w14:paraId="1A81BB5D" w14:textId="77777777" w:rsidR="003F3895" w:rsidRDefault="003F3895" w:rsidP="000437D4"/>
    <w:p w14:paraId="5BB33AE6" w14:textId="1D2A3ED2" w:rsidR="000437D4" w:rsidRDefault="000437D4" w:rsidP="000437D4">
      <w:r w:rsidRPr="000437D4">
        <w:rPr>
          <w:b/>
          <w:bCs/>
        </w:rPr>
        <w:t>Proposal 3. Adopt the TP for TS 38.331 in Appendix 1</w:t>
      </w:r>
      <w:r>
        <w:t>.</w:t>
      </w:r>
    </w:p>
    <w:p w14:paraId="65116616" w14:textId="77777777" w:rsidR="007842EF" w:rsidRDefault="007842EF" w:rsidP="007842EF"/>
    <w:p w14:paraId="26BDD32B" w14:textId="77777777" w:rsidR="007842EF" w:rsidRDefault="007842EF" w:rsidP="007842EF"/>
    <w:p w14:paraId="0A3D93DD" w14:textId="77777777" w:rsidR="000915CF" w:rsidRDefault="000915CF" w:rsidP="009339CB">
      <w:pPr>
        <w:pStyle w:val="Heading1"/>
      </w:pPr>
    </w:p>
    <w:p w14:paraId="69B7B8E6" w14:textId="21606634" w:rsidR="009339CB" w:rsidRDefault="005A13AB" w:rsidP="009339CB">
      <w:pPr>
        <w:pStyle w:val="Heading1"/>
      </w:pPr>
      <w:r>
        <w:t>3</w:t>
      </w:r>
      <w:r w:rsidR="009339CB" w:rsidRPr="006E13D1">
        <w:tab/>
      </w:r>
      <w:r w:rsidR="009339CB">
        <w:t>Conclusion</w:t>
      </w:r>
    </w:p>
    <w:p w14:paraId="2DCD5FBF" w14:textId="5268A79C" w:rsidR="002932F5" w:rsidRDefault="002932F5" w:rsidP="000118E1">
      <w:r w:rsidRPr="002932F5">
        <w:t xml:space="preserve">Based on the discussion following is </w:t>
      </w:r>
      <w:r w:rsidR="006E3A12">
        <w:t>observe</w:t>
      </w:r>
      <w:r w:rsidR="00342364">
        <w:t>d</w:t>
      </w:r>
      <w:r w:rsidR="006E3A12">
        <w:t xml:space="preserve"> and </w:t>
      </w:r>
      <w:r w:rsidRPr="002932F5">
        <w:t>proposed:</w:t>
      </w:r>
    </w:p>
    <w:p w14:paraId="7D9177B9" w14:textId="77777777" w:rsidR="00507918" w:rsidRDefault="00507918" w:rsidP="005A2EA5">
      <w:pPr>
        <w:rPr>
          <w:b/>
          <w:bCs/>
        </w:rPr>
      </w:pPr>
    </w:p>
    <w:p w14:paraId="2BBFFF52" w14:textId="77777777" w:rsidR="00FC7B9C" w:rsidRPr="00C91D3C" w:rsidRDefault="00FC7B9C" w:rsidP="00FC7B9C">
      <w:pPr>
        <w:rPr>
          <w:b/>
          <w:bCs/>
        </w:rPr>
      </w:pPr>
    </w:p>
    <w:p w14:paraId="7FB2B8D6" w14:textId="2A5A428E" w:rsidR="00FC7B9C" w:rsidRDefault="00FC7B9C" w:rsidP="00FC7B9C">
      <w:pPr>
        <w:rPr>
          <w:b/>
          <w:bCs/>
        </w:rPr>
      </w:pPr>
      <w:r w:rsidRPr="001823CA">
        <w:rPr>
          <w:b/>
          <w:bCs/>
        </w:rPr>
        <w:t xml:space="preserve">Proposal </w:t>
      </w:r>
      <w:r>
        <w:rPr>
          <w:b/>
          <w:bCs/>
        </w:rPr>
        <w:t>1</w:t>
      </w:r>
      <w:r w:rsidRPr="001823CA">
        <w:rPr>
          <w:b/>
          <w:bCs/>
        </w:rPr>
        <w:t xml:space="preserve">: Barring determination is done based on the 1Rx/2Rx support on the </w:t>
      </w:r>
      <w:r>
        <w:rPr>
          <w:b/>
          <w:bCs/>
        </w:rPr>
        <w:t xml:space="preserve">current </w:t>
      </w:r>
      <w:r w:rsidRPr="001823CA">
        <w:rPr>
          <w:b/>
          <w:bCs/>
        </w:rPr>
        <w:t>band instead</w:t>
      </w:r>
      <w:r>
        <w:rPr>
          <w:b/>
          <w:bCs/>
        </w:rPr>
        <w:t xml:space="preserve"> of</w:t>
      </w:r>
      <w:r w:rsidRPr="001823CA">
        <w:rPr>
          <w:b/>
          <w:bCs/>
        </w:rPr>
        <w:t xml:space="preserve"> whether the UE is equipped with 1Rx branch or 2Rx branches</w:t>
      </w:r>
      <w:r>
        <w:rPr>
          <w:b/>
          <w:bCs/>
        </w:rPr>
        <w:t>.</w:t>
      </w:r>
    </w:p>
    <w:p w14:paraId="279F77B4" w14:textId="77777777" w:rsidR="00FC7B9C" w:rsidRDefault="00FC7B9C" w:rsidP="00A25419">
      <w:pPr>
        <w:rPr>
          <w:b/>
          <w:bCs/>
        </w:rPr>
      </w:pPr>
    </w:p>
    <w:p w14:paraId="0652D1EF" w14:textId="24C54707" w:rsidR="00A25419" w:rsidRDefault="00A25419" w:rsidP="00A25419">
      <w:pPr>
        <w:rPr>
          <w:b/>
          <w:bCs/>
        </w:rPr>
      </w:pPr>
      <w:r w:rsidRPr="00C91D3C">
        <w:rPr>
          <w:b/>
          <w:bCs/>
        </w:rPr>
        <w:t xml:space="preserve">Proposal </w:t>
      </w:r>
      <w:r w:rsidR="00FC7B9C">
        <w:rPr>
          <w:b/>
          <w:bCs/>
        </w:rPr>
        <w:t>2</w:t>
      </w:r>
      <w:r w:rsidRPr="00C91D3C">
        <w:rPr>
          <w:b/>
          <w:bCs/>
        </w:rPr>
        <w:t>: eRedCap UE supporting both 1Rx and 2Rx operation does not consider the cell as barred if cellBarred-eRedCap1Rx or cellBarred-eRedCap2Rx is set to “not barred”.</w:t>
      </w:r>
    </w:p>
    <w:p w14:paraId="0E793135" w14:textId="77777777" w:rsidR="003F3895" w:rsidRPr="001823CA" w:rsidRDefault="003F3895" w:rsidP="00A25419">
      <w:pPr>
        <w:rPr>
          <w:b/>
          <w:bCs/>
        </w:rPr>
      </w:pPr>
    </w:p>
    <w:p w14:paraId="644E526B" w14:textId="77777777" w:rsidR="000437D4" w:rsidRDefault="000437D4" w:rsidP="000437D4">
      <w:r w:rsidRPr="000437D4">
        <w:rPr>
          <w:b/>
          <w:bCs/>
        </w:rPr>
        <w:t>Proposal 3. Adopt the TP for TS 38.331 in Appendix 1</w:t>
      </w:r>
      <w:r>
        <w:t>.</w:t>
      </w:r>
    </w:p>
    <w:p w14:paraId="1F94AE43" w14:textId="77777777" w:rsidR="005A2EA5" w:rsidRDefault="005A2EA5" w:rsidP="000118E1"/>
    <w:p w14:paraId="7641B8A5" w14:textId="77777777" w:rsidR="00945C4A" w:rsidRPr="002932F5" w:rsidRDefault="00945C4A" w:rsidP="000118E1"/>
    <w:p w14:paraId="197F9771" w14:textId="77777777" w:rsidR="00A25419" w:rsidRDefault="00A25419" w:rsidP="00A25419"/>
    <w:p w14:paraId="4EE18552" w14:textId="77777777" w:rsidR="00A25419" w:rsidRDefault="00A25419" w:rsidP="00A25419">
      <w:pPr>
        <w:pStyle w:val="Heading1"/>
      </w:pPr>
    </w:p>
    <w:p w14:paraId="3CC46844" w14:textId="6318C58F" w:rsidR="00A25419" w:rsidRDefault="00A25419" w:rsidP="00A25419">
      <w:pPr>
        <w:pStyle w:val="Heading1"/>
      </w:pPr>
      <w:r>
        <w:t>4</w:t>
      </w:r>
      <w:r w:rsidRPr="006E13D1">
        <w:tab/>
      </w:r>
      <w:r w:rsidR="000437D4" w:rsidRPr="000437D4">
        <w:t>Appendix TP for TS 38.3</w:t>
      </w:r>
      <w:r w:rsidR="000437D4">
        <w:t>31</w:t>
      </w:r>
    </w:p>
    <w:p w14:paraId="47D6D618" w14:textId="0A897CDF" w:rsidR="000437D4" w:rsidRDefault="000437D4" w:rsidP="000437D4">
      <w:r>
        <w:t>-------------------------------------------------------[ Start of</w:t>
      </w:r>
      <w:r w:rsidRPr="006C278E">
        <w:t xml:space="preserve"> t</w:t>
      </w:r>
      <w:r>
        <w:t>he 1st change] ------------------------------------------------------</w:t>
      </w:r>
    </w:p>
    <w:p w14:paraId="633CDFBB" w14:textId="77777777" w:rsidR="003A5018" w:rsidRDefault="003A5018" w:rsidP="000437D4"/>
    <w:p w14:paraId="67273AD8" w14:textId="77777777" w:rsidR="004F24BC" w:rsidRDefault="004F24BC" w:rsidP="000437D4"/>
    <w:p w14:paraId="43D6E4FA" w14:textId="77777777" w:rsidR="004F24BC" w:rsidRDefault="004F24BC" w:rsidP="004F24BC">
      <w:pPr>
        <w:pStyle w:val="B1"/>
      </w:pPr>
      <w:r>
        <w:t>1&gt;</w:t>
      </w:r>
      <w:r>
        <w:tab/>
        <w:t xml:space="preserve">if the UE is an eRedCap UE and it is in RRC_IDLE or in RRC_INACTIVE, or if the eRedCap UE is in RRC_CONNECTED while </w:t>
      </w:r>
      <w:r>
        <w:rPr>
          <w:i/>
        </w:rPr>
        <w:t>T311</w:t>
      </w:r>
      <w:r>
        <w:t xml:space="preserve"> is running:</w:t>
      </w:r>
    </w:p>
    <w:p w14:paraId="261B336C" w14:textId="77777777" w:rsidR="004F24BC" w:rsidRDefault="004F24BC" w:rsidP="004F24BC">
      <w:pPr>
        <w:pStyle w:val="B2"/>
      </w:pPr>
      <w:r>
        <w:t>2&gt;</w:t>
      </w:r>
      <w:r>
        <w:tab/>
      </w:r>
      <w:r>
        <w:rPr>
          <w:iCs/>
        </w:rPr>
        <w:t>if</w:t>
      </w:r>
      <w:r>
        <w:rPr>
          <w:i/>
        </w:rPr>
        <w:t xml:space="preserve"> intraFreqReselection-eRedCap</w:t>
      </w:r>
      <w:r>
        <w:t xml:space="preserve"> is not present in </w:t>
      </w:r>
      <w:r>
        <w:rPr>
          <w:i/>
          <w:iCs/>
        </w:rPr>
        <w:t>SIB1</w:t>
      </w:r>
      <w:r>
        <w:t>:</w:t>
      </w:r>
    </w:p>
    <w:p w14:paraId="7C907F96" w14:textId="77777777" w:rsidR="004F24BC" w:rsidRDefault="004F24BC" w:rsidP="004F24BC">
      <w:pPr>
        <w:pStyle w:val="B3"/>
      </w:pPr>
      <w:r>
        <w:t>3&gt;</w:t>
      </w:r>
      <w:r>
        <w:tab/>
        <w:t>consider the cell as barred in accordance with TS 38.304 [20];</w:t>
      </w:r>
    </w:p>
    <w:p w14:paraId="4E7B9706" w14:textId="77777777" w:rsidR="004F24BC" w:rsidRDefault="004F24BC" w:rsidP="004F24BC">
      <w:pPr>
        <w:pStyle w:val="B3"/>
      </w:pPr>
      <w:r>
        <w:t>3&gt;</w:t>
      </w:r>
      <w:r>
        <w:tab/>
        <w:t xml:space="preserve">perform barring as if </w:t>
      </w:r>
      <w:r>
        <w:rPr>
          <w:i/>
        </w:rPr>
        <w:t>intraFreqReselection-eRedCap</w:t>
      </w:r>
      <w:r>
        <w:t xml:space="preserve"> is set to allowed upon which the procedure ends;</w:t>
      </w:r>
    </w:p>
    <w:p w14:paraId="765DB2FE" w14:textId="77777777" w:rsidR="004F24BC" w:rsidRDefault="004F24BC" w:rsidP="004F24BC">
      <w:pPr>
        <w:pStyle w:val="B2"/>
      </w:pPr>
      <w:r>
        <w:t>2&gt;</w:t>
      </w:r>
      <w:r>
        <w:tab/>
        <w:t>else:</w:t>
      </w:r>
    </w:p>
    <w:p w14:paraId="03A8B71C" w14:textId="77777777" w:rsidR="004F24BC" w:rsidRDefault="004F24BC" w:rsidP="004F24BC">
      <w:pPr>
        <w:pStyle w:val="B3"/>
        <w:rPr>
          <w:iCs/>
        </w:rPr>
      </w:pPr>
      <w:r>
        <w:rPr>
          <w:iCs/>
        </w:rPr>
        <w:t>3&gt;</w:t>
      </w:r>
      <w:r>
        <w:rPr>
          <w:iCs/>
        </w:rPr>
        <w:tab/>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14:paraId="7A8551F5" w14:textId="77777777" w:rsidR="004F24BC" w:rsidRDefault="004F24BC" w:rsidP="004F24BC">
      <w:pPr>
        <w:pStyle w:val="B4"/>
      </w:pPr>
      <w:r>
        <w:t>4&gt;</w:t>
      </w:r>
      <w:r>
        <w:tab/>
        <w:t>consider the cell as barred in accordance with TS 38.304 [20];</w:t>
      </w:r>
    </w:p>
    <w:p w14:paraId="67A62B53" w14:textId="77777777" w:rsidR="004F24BC" w:rsidRDefault="004F24BC" w:rsidP="004F24BC">
      <w:pPr>
        <w:pStyle w:val="B4"/>
      </w:pPr>
      <w:r>
        <w:t>4&gt;</w:t>
      </w:r>
      <w:r>
        <w:tab/>
      </w:r>
      <w:r>
        <w:rPr>
          <w:rFonts w:eastAsia="SimSun"/>
        </w:rPr>
        <w:t xml:space="preserve">perform barring based on </w:t>
      </w:r>
      <w:r>
        <w:rPr>
          <w:rFonts w:eastAsia="SimSun"/>
          <w:i/>
          <w:iCs/>
        </w:rPr>
        <w:t>intraFreqReselection-eRedCap</w:t>
      </w:r>
      <w:r>
        <w:t xml:space="preserve"> as specified in TS 38.304 [20] upon which the procedure ends;</w:t>
      </w:r>
    </w:p>
    <w:p w14:paraId="6CD8EACA" w14:textId="77777777" w:rsidR="004F24BC" w:rsidRDefault="004F24BC" w:rsidP="004F24BC">
      <w:pPr>
        <w:pStyle w:val="B1"/>
      </w:pPr>
      <w:r>
        <w:t>1&gt;</w:t>
      </w:r>
      <w:r>
        <w:tab/>
        <w:t xml:space="preserve">if the </w:t>
      </w:r>
      <w:r>
        <w:rPr>
          <w:i/>
        </w:rPr>
        <w:t>cellAccessRelatedInfo</w:t>
      </w:r>
      <w:r>
        <w:t xml:space="preserve"> contains an entry of a selected SNPN or PLMN and in case of PLMN the UE is either allowed or instructed to access the PLMN via a cell for which at least one CAG ID is broadcast:</w:t>
      </w:r>
    </w:p>
    <w:p w14:paraId="58B426D7" w14:textId="77777777" w:rsidR="004F24BC" w:rsidRDefault="004F24BC" w:rsidP="004F24BC">
      <w:pPr>
        <w:pStyle w:val="B2"/>
      </w:pPr>
      <w:r>
        <w:t>2&gt;</w:t>
      </w:r>
      <w:r>
        <w:tab/>
        <w:t xml:space="preserve">in the remainder of the procedures use </w:t>
      </w:r>
      <w:r>
        <w:rPr>
          <w:i/>
          <w:iCs/>
        </w:rPr>
        <w:t>npn-IdentityList, trackingAreaCode</w:t>
      </w:r>
      <w:r>
        <w:rPr>
          <w:i/>
        </w:rPr>
        <w:t xml:space="preserve">, </w:t>
      </w:r>
      <w:r>
        <w:rPr>
          <w:iCs/>
        </w:rPr>
        <w:t xml:space="preserve">and </w:t>
      </w:r>
      <w:r>
        <w:rPr>
          <w:i/>
        </w:rPr>
        <w:t xml:space="preserve">cellIdentity </w:t>
      </w:r>
      <w:r>
        <w:rPr>
          <w:iCs/>
        </w:rPr>
        <w:t xml:space="preserve">for the cell as received in the corresponding entry of </w:t>
      </w:r>
      <w:r>
        <w:rPr>
          <w:i/>
        </w:rPr>
        <w:t>npn-IdentityInfoList</w:t>
      </w:r>
      <w:r>
        <w:rPr>
          <w:iCs/>
        </w:rPr>
        <w:t xml:space="preserve"> containing the selected PLMN or SNPN;</w:t>
      </w:r>
    </w:p>
    <w:p w14:paraId="1242EFD5" w14:textId="77777777" w:rsidR="004F24BC" w:rsidRDefault="004F24BC" w:rsidP="004F24BC">
      <w:pPr>
        <w:pStyle w:val="B1"/>
      </w:pPr>
      <w:r>
        <w:t>1&gt;</w:t>
      </w:r>
      <w:r>
        <w:tab/>
        <w:t xml:space="preserve">else if the </w:t>
      </w:r>
      <w:r>
        <w:rPr>
          <w:i/>
        </w:rPr>
        <w:t>cellAccessRelatedInfo</w:t>
      </w:r>
      <w:r>
        <w:t xml:space="preserve"> contains an entry with the </w:t>
      </w:r>
      <w:r>
        <w:rPr>
          <w:i/>
        </w:rPr>
        <w:t>PLMN-Identity</w:t>
      </w:r>
      <w:r>
        <w:t xml:space="preserve"> of the selected PLMN:</w:t>
      </w:r>
    </w:p>
    <w:p w14:paraId="2CF77D2C" w14:textId="77777777" w:rsidR="004F24BC" w:rsidRDefault="004F24BC" w:rsidP="004F24BC">
      <w:pPr>
        <w:pStyle w:val="B2"/>
      </w:pPr>
      <w:r>
        <w:t>2&gt;</w:t>
      </w:r>
      <w:r>
        <w:tab/>
        <w:t xml:space="preserve">in the remainder of the procedures use </w:t>
      </w:r>
      <w:r>
        <w:rPr>
          <w:i/>
        </w:rPr>
        <w:t>plmn-IdentityList</w:t>
      </w:r>
      <w:r>
        <w:t xml:space="preserve">, </w:t>
      </w:r>
      <w:r>
        <w:rPr>
          <w:i/>
        </w:rPr>
        <w:t>trackingAreaCode</w:t>
      </w:r>
      <w:r>
        <w:t xml:space="preserve">, </w:t>
      </w:r>
      <w:r>
        <w:rPr>
          <w:i/>
          <w:iCs/>
        </w:rPr>
        <w:t>trackingAreaList,</w:t>
      </w:r>
      <w:r>
        <w:t xml:space="preserve"> and </w:t>
      </w:r>
      <w:r>
        <w:rPr>
          <w:i/>
        </w:rPr>
        <w:t>cellIdentity</w:t>
      </w:r>
      <w:r>
        <w:t xml:space="preserve"> for the cell as received in the corresponding </w:t>
      </w:r>
      <w:r>
        <w:rPr>
          <w:i/>
        </w:rPr>
        <w:t>PLMN-IdentityInfo</w:t>
      </w:r>
      <w:r>
        <w:t xml:space="preserve"> containing the selected PLMN;</w:t>
      </w:r>
    </w:p>
    <w:p w14:paraId="2D89BCB4" w14:textId="77777777" w:rsidR="004F24BC" w:rsidRDefault="004F24BC" w:rsidP="004F24BC">
      <w:pPr>
        <w:pStyle w:val="B1"/>
      </w:pPr>
      <w:r>
        <w:t>1&gt;</w:t>
      </w:r>
      <w:r>
        <w:tab/>
        <w:t>if the UE in RRC_INACTIVE is configured for feature(s) that it does not support in current serving cell:</w:t>
      </w:r>
    </w:p>
    <w:p w14:paraId="18191651" w14:textId="77777777" w:rsidR="004F24BC" w:rsidRDefault="004F24BC" w:rsidP="004F24BC">
      <w:pPr>
        <w:pStyle w:val="B2"/>
      </w:pPr>
      <w:r>
        <w:t>2&gt;</w:t>
      </w:r>
      <w:r>
        <w:tab/>
        <w:t>not use the corresponding configuration in current serving cell;</w:t>
      </w:r>
    </w:p>
    <w:p w14:paraId="1579DB80" w14:textId="77777777" w:rsidR="004F24BC" w:rsidRDefault="004F24BC" w:rsidP="004F24BC">
      <w:pPr>
        <w:pStyle w:val="NO"/>
      </w:pPr>
      <w:r>
        <w:t>NOTE 0:</w:t>
      </w:r>
      <w:r>
        <w:tab/>
        <w:t>The requirement above applies only to UE that indicates different support of UE capabilities for TN and NTN.</w:t>
      </w:r>
    </w:p>
    <w:p w14:paraId="7EE66835" w14:textId="77777777" w:rsidR="004F24BC" w:rsidRDefault="004F24BC" w:rsidP="004F24BC">
      <w:pPr>
        <w:pStyle w:val="B1"/>
      </w:pPr>
      <w:r>
        <w:t>1&gt;</w:t>
      </w:r>
      <w:r>
        <w:tab/>
        <w:t>if in RRC_CONNECTED while T311 is not running:</w:t>
      </w:r>
    </w:p>
    <w:p w14:paraId="6838A79F" w14:textId="77777777" w:rsidR="004F24BC" w:rsidRDefault="004F24BC" w:rsidP="004F24BC">
      <w:pPr>
        <w:pStyle w:val="B2"/>
      </w:pPr>
      <w:r>
        <w:t>2&gt;</w:t>
      </w:r>
      <w:r>
        <w:tab/>
        <w:t xml:space="preserve">disregard the </w:t>
      </w:r>
      <w:r>
        <w:rPr>
          <w:i/>
        </w:rPr>
        <w:t>frequencyBandList</w:t>
      </w:r>
      <w:r>
        <w:t>, if received, while in RRC_CONNECTED;</w:t>
      </w:r>
    </w:p>
    <w:p w14:paraId="60836E07" w14:textId="77777777" w:rsidR="004F24BC" w:rsidRDefault="004F24BC" w:rsidP="004F24BC">
      <w:pPr>
        <w:pStyle w:val="B2"/>
      </w:pPr>
      <w:r>
        <w:t>2&gt;</w:t>
      </w:r>
      <w:r>
        <w:tab/>
        <w:t xml:space="preserve">forward the </w:t>
      </w:r>
      <w:r>
        <w:rPr>
          <w:i/>
        </w:rPr>
        <w:t>cellIdentity</w:t>
      </w:r>
      <w:r>
        <w:t xml:space="preserve"> to upper layers;</w:t>
      </w:r>
    </w:p>
    <w:p w14:paraId="2D20F8A2" w14:textId="77777777" w:rsidR="004F24BC" w:rsidRDefault="004F24BC" w:rsidP="004F24BC">
      <w:pPr>
        <w:pStyle w:val="B2"/>
      </w:pPr>
      <w:r>
        <w:t>2&gt;</w:t>
      </w:r>
      <w:r>
        <w:tab/>
        <w:t xml:space="preserve">forward the </w:t>
      </w:r>
      <w:r>
        <w:rPr>
          <w:i/>
        </w:rPr>
        <w:t>trackingAreaCode</w:t>
      </w:r>
      <w:r>
        <w:t xml:space="preserve"> to upper layers, if included;</w:t>
      </w:r>
    </w:p>
    <w:p w14:paraId="64EF1C84" w14:textId="77777777" w:rsidR="004F24BC" w:rsidRDefault="004F24BC" w:rsidP="004F24BC">
      <w:pPr>
        <w:pStyle w:val="B2"/>
      </w:pPr>
      <w:r>
        <w:t>2&gt;</w:t>
      </w:r>
      <w:r>
        <w:tab/>
        <w:t xml:space="preserve">forward the </w:t>
      </w:r>
      <w:r>
        <w:rPr>
          <w:i/>
        </w:rPr>
        <w:t>trackingAreaList</w:t>
      </w:r>
      <w:r>
        <w:t xml:space="preserve"> to upper layers, if included;</w:t>
      </w:r>
    </w:p>
    <w:p w14:paraId="4425E099" w14:textId="77777777" w:rsidR="004F24BC" w:rsidRDefault="004F24BC" w:rsidP="004F24BC">
      <w:pPr>
        <w:pStyle w:val="B2"/>
      </w:pPr>
      <w:r>
        <w:t>2&gt;</w:t>
      </w:r>
      <w:r>
        <w:tab/>
        <w:t xml:space="preserve">forward the received </w:t>
      </w:r>
      <w:r>
        <w:rPr>
          <w:i/>
          <w:iCs/>
        </w:rPr>
        <w:t>posSIB-MappingInfo</w:t>
      </w:r>
      <w:r>
        <w:t xml:space="preserve"> to upper layers, if included;</w:t>
      </w:r>
    </w:p>
    <w:p w14:paraId="7C2635F4" w14:textId="77777777" w:rsidR="004F24BC" w:rsidRDefault="004F24BC" w:rsidP="004F24BC">
      <w:pPr>
        <w:pStyle w:val="B2"/>
      </w:pPr>
      <w:r>
        <w:t>2&gt;</w:t>
      </w:r>
      <w:r>
        <w:tab/>
        <w:t xml:space="preserve">apply the configuration included in the </w:t>
      </w:r>
      <w:r>
        <w:rPr>
          <w:i/>
        </w:rPr>
        <w:t>servingCellConfigCommon</w:t>
      </w:r>
      <w:r>
        <w:t>;</w:t>
      </w:r>
    </w:p>
    <w:p w14:paraId="60F0D2D1" w14:textId="77777777" w:rsidR="004F24BC" w:rsidRDefault="004F24BC" w:rsidP="004F24BC">
      <w:pPr>
        <w:pStyle w:val="B2"/>
      </w:pPr>
      <w:r>
        <w:t>2&gt;</w:t>
      </w:r>
      <w:r>
        <w:tab/>
        <w:t xml:space="preserve">if the UE has a stored valid version of a SIB or posSIB, in accordance with clause 5.2.2.2.1, that the UE </w:t>
      </w:r>
      <w:r>
        <w:rPr>
          <w:rFonts w:eastAsia="MS Mincho"/>
        </w:rPr>
        <w:t>requires to operate within the cell</w:t>
      </w:r>
      <w:r>
        <w:t xml:space="preserve"> in accordance with clause 5.2.2.1:</w:t>
      </w:r>
    </w:p>
    <w:p w14:paraId="11D47B76" w14:textId="77777777" w:rsidR="004F24BC" w:rsidRDefault="004F24BC" w:rsidP="004F24BC">
      <w:pPr>
        <w:pStyle w:val="B3"/>
      </w:pPr>
      <w:r>
        <w:t>3&gt;</w:t>
      </w:r>
      <w:r>
        <w:tab/>
        <w:t>use the stored version of the required SIB or posSIB;</w:t>
      </w:r>
    </w:p>
    <w:p w14:paraId="1F91280C" w14:textId="77777777" w:rsidR="004F24BC" w:rsidRDefault="004F24BC" w:rsidP="004F24BC">
      <w:pPr>
        <w:pStyle w:val="B2"/>
      </w:pPr>
      <w:r>
        <w:t>2&gt;</w:t>
      </w:r>
      <w:r>
        <w:tab/>
        <w:t>else:</w:t>
      </w:r>
    </w:p>
    <w:p w14:paraId="1EBA2775" w14:textId="77777777" w:rsidR="004F24BC" w:rsidRDefault="004F24BC" w:rsidP="004F24BC">
      <w:pPr>
        <w:pStyle w:val="B3"/>
      </w:pPr>
      <w:r>
        <w:lastRenderedPageBreak/>
        <w:t>3&gt;</w:t>
      </w:r>
      <w:r>
        <w:tab/>
        <w:t>acquire the required SIB or posSIB requested by upper layer as defined in clause 5.2.2.3.5;</w:t>
      </w:r>
    </w:p>
    <w:p w14:paraId="668877D6" w14:textId="77777777" w:rsidR="004F24BC" w:rsidRDefault="004F24BC" w:rsidP="004F24BC">
      <w:pPr>
        <w:pStyle w:val="NO"/>
      </w:pPr>
      <w:r>
        <w:t>NOTE 1:</w:t>
      </w:r>
      <w:r>
        <w:tab/>
        <w:t>Void.</w:t>
      </w:r>
    </w:p>
    <w:p w14:paraId="1C6A3FC2" w14:textId="77777777" w:rsidR="004F24BC" w:rsidRDefault="004F24BC" w:rsidP="004F24BC">
      <w:pPr>
        <w:pStyle w:val="B1"/>
      </w:pPr>
      <w:r>
        <w:t>1&gt;</w:t>
      </w:r>
      <w:r>
        <w:tab/>
        <w:t>else:</w:t>
      </w:r>
    </w:p>
    <w:p w14:paraId="331CC859" w14:textId="77777777" w:rsidR="004F24BC" w:rsidRDefault="004F24BC" w:rsidP="004F24BC">
      <w:pPr>
        <w:pStyle w:val="B2"/>
      </w:pPr>
      <w:r>
        <w:t>2&gt;</w:t>
      </w:r>
      <w:r>
        <w:tab/>
        <w:t xml:space="preserve">if the UE supports one or more of the frequency bands indicated in the </w:t>
      </w:r>
      <w:r>
        <w:rPr>
          <w:i/>
        </w:rPr>
        <w:t xml:space="preserve">frequencyBandList or frequencyBandListAerial </w:t>
      </w:r>
      <w:r>
        <w:t xml:space="preserve">for downlink for TDD, or one or more of the frequency bands indicated in the </w:t>
      </w:r>
      <w:r>
        <w:rPr>
          <w:i/>
        </w:rPr>
        <w:t>frequencyBandList</w:t>
      </w:r>
      <w:r>
        <w:t xml:space="preserve"> or </w:t>
      </w:r>
      <w:r>
        <w:rPr>
          <w:i/>
          <w:iCs/>
        </w:rPr>
        <w:t>frequencyBandListAerial</w:t>
      </w:r>
      <w:r>
        <w:t xml:space="preserve"> for uplink for FDD, and they are not downlink only bands, and</w:t>
      </w:r>
    </w:p>
    <w:p w14:paraId="723ED41F" w14:textId="77777777" w:rsidR="004F24BC" w:rsidRDefault="004F24BC" w:rsidP="004F24BC">
      <w:pPr>
        <w:pStyle w:val="B2"/>
      </w:pPr>
      <w:r>
        <w:t>2&gt;</w:t>
      </w:r>
      <w:r>
        <w:tab/>
        <w:t xml:space="preserve">if the UE is IAB-MT or supports at least one </w:t>
      </w:r>
      <w:r>
        <w:rPr>
          <w:i/>
        </w:rPr>
        <w:t>additionalSpectrumEmission</w:t>
      </w:r>
      <w:r>
        <w:t xml:space="preserve"> in the </w:t>
      </w:r>
      <w:r>
        <w:rPr>
          <w:i/>
        </w:rPr>
        <w:t>nr-NS-PmaxList</w:t>
      </w:r>
      <w:r>
        <w:t xml:space="preserve"> </w:t>
      </w:r>
      <w:r>
        <w:rPr>
          <w:iCs/>
        </w:rPr>
        <w:t xml:space="preserve">or </w:t>
      </w:r>
      <w:r>
        <w:rPr>
          <w:i/>
        </w:rPr>
        <w:t xml:space="preserve">nr-NS-PmaxListAerial </w:t>
      </w:r>
      <w:r>
        <w:t>for a supported band in the downlink for TDD, or a supported band in uplink for FDD, and</w:t>
      </w:r>
    </w:p>
    <w:p w14:paraId="6F5CA8A3" w14:textId="77777777" w:rsidR="004F24BC" w:rsidRDefault="004F24BC" w:rsidP="004F24BC">
      <w:pPr>
        <w:pStyle w:val="B2"/>
      </w:pPr>
      <w:r>
        <w:t>2&gt;</w:t>
      </w:r>
      <w:r>
        <w:tab/>
        <w:t>if the UE supports an uplink channel bandwidth with a maximum transmission bandwidth configuration (see TS 38.101-1 [15], TS 38.101-2 [39], and TS 38.101-5 [75]) which</w:t>
      </w:r>
    </w:p>
    <w:p w14:paraId="50BE6D53" w14:textId="77777777" w:rsidR="004F24BC" w:rsidRDefault="004F24BC" w:rsidP="004F24BC">
      <w:pPr>
        <w:pStyle w:val="B3"/>
      </w:pPr>
      <w:r>
        <w:t>-</w:t>
      </w:r>
      <w:r>
        <w:tab/>
        <w:t xml:space="preserve">is smaller than or equal to the </w:t>
      </w:r>
      <w:r>
        <w:rPr>
          <w:i/>
        </w:rPr>
        <w:t>carrierBandwidth</w:t>
      </w:r>
      <w:r>
        <w:t xml:space="preserve"> (indicated in </w:t>
      </w:r>
      <w:r>
        <w:rPr>
          <w:i/>
        </w:rPr>
        <w:t>uplinkConfigCommon</w:t>
      </w:r>
      <w:r>
        <w:t xml:space="preserve"> for the SCS of the initial uplink BWP or, for (e)RedCap UE, of the RedCap-specific initial uplink BWP if configured), and which</w:t>
      </w:r>
    </w:p>
    <w:p w14:paraId="3474E996" w14:textId="77777777" w:rsidR="004F24BC" w:rsidRDefault="004F24BC" w:rsidP="004F24BC">
      <w:pPr>
        <w:pStyle w:val="B3"/>
      </w:pPr>
      <w:r>
        <w:t>-</w:t>
      </w:r>
      <w:r>
        <w:tab/>
        <w:t>is wider than or equal to the bandwidth of the initial uplink BWP or, for (e)RedCap UE, of the RedCap-specific initial uplink BWP if configured, and</w:t>
      </w:r>
    </w:p>
    <w:p w14:paraId="0431F092" w14:textId="77777777" w:rsidR="004F24BC" w:rsidRDefault="004F24BC" w:rsidP="004F24BC">
      <w:pPr>
        <w:pStyle w:val="B2"/>
      </w:pPr>
      <w:r>
        <w:t>2&gt;</w:t>
      </w:r>
      <w:r>
        <w:tab/>
        <w:t>if the UE supports a downlink channel bandwidth with a maximum transmission bandwidth configuration (see TS 38.101-1 [15], TS 38.101-2 [39], and TS 38.101-5 [75]) which</w:t>
      </w:r>
    </w:p>
    <w:p w14:paraId="0AE6B2AF" w14:textId="77777777" w:rsidR="004F24BC" w:rsidRDefault="004F24BC" w:rsidP="004F24BC">
      <w:pPr>
        <w:pStyle w:val="B3"/>
      </w:pPr>
      <w:r>
        <w:t>-</w:t>
      </w:r>
      <w:r>
        <w:tab/>
        <w:t xml:space="preserve">is smaller than or equal to the </w:t>
      </w:r>
      <w:r>
        <w:rPr>
          <w:i/>
        </w:rPr>
        <w:t>carrierBandwidth</w:t>
      </w:r>
      <w:r>
        <w:t xml:space="preserve"> (indicated in </w:t>
      </w:r>
      <w:r>
        <w:rPr>
          <w:i/>
        </w:rPr>
        <w:t>downlinkConfigCommon</w:t>
      </w:r>
      <w:r>
        <w:t xml:space="preserve"> for the SCS of the initial downlink BWP or, for (e)RedCap UE, of the RedCap-specific initial downlink BWP if configured), and which</w:t>
      </w:r>
    </w:p>
    <w:p w14:paraId="4F61AC67" w14:textId="77777777" w:rsidR="004F24BC" w:rsidRDefault="004F24BC" w:rsidP="004F24BC">
      <w:pPr>
        <w:pStyle w:val="B3"/>
      </w:pPr>
      <w:r>
        <w:t>-</w:t>
      </w:r>
      <w:r>
        <w:tab/>
        <w:t>is wider than or equal to the bandwidth of the initial downlink BWP or, for (e)RedCap UE, of the RedCap-specific initial downlink BWP if configured, and</w:t>
      </w:r>
    </w:p>
    <w:p w14:paraId="711FDA89" w14:textId="77777777" w:rsidR="004F24BC" w:rsidRDefault="004F24BC" w:rsidP="004F24BC">
      <w:pPr>
        <w:ind w:left="851" w:hanging="284"/>
      </w:pPr>
      <w:r>
        <w:t>2&gt;</w:t>
      </w:r>
      <w:r>
        <w:tab/>
        <w:t xml:space="preserve">if </w:t>
      </w:r>
      <w:r>
        <w:rPr>
          <w:i/>
          <w:iCs/>
        </w:rPr>
        <w:t>frequencyShift7p5khz</w:t>
      </w:r>
      <w:r>
        <w:t xml:space="preserve"> is present and the UE supports corresponding 7.5kHz frequency shift on this band; </w:t>
      </w:r>
      <w:bookmarkStart w:id="12" w:name="_Hlk55890539"/>
      <w:r>
        <w:t xml:space="preserve">or </w:t>
      </w:r>
      <w:r>
        <w:rPr>
          <w:i/>
          <w:iCs/>
        </w:rPr>
        <w:t>frequencyShift7p5khz</w:t>
      </w:r>
      <w:r>
        <w:t xml:space="preserve"> </w:t>
      </w:r>
      <w:bookmarkEnd w:id="12"/>
      <w:r>
        <w:t>is not present, and</w:t>
      </w:r>
    </w:p>
    <w:p w14:paraId="6E0FA1EB" w14:textId="77777777" w:rsidR="004F24BC" w:rsidRDefault="004F24BC" w:rsidP="004F24BC">
      <w:pPr>
        <w:pStyle w:val="B2"/>
        <w:spacing w:before="240"/>
      </w:pPr>
      <w:r>
        <w:t>2&gt;</w:t>
      </w:r>
      <w:r>
        <w:tab/>
        <w:t xml:space="preserve">if the UE is neither a RedCap nor an eRedCap UE, or for TDD if the UE is an (e)RedCap UE, or for FDD if the UE is an (e)RedCap UE and </w:t>
      </w:r>
      <w:r>
        <w:rPr>
          <w:i/>
          <w:iCs/>
        </w:rPr>
        <w:t>halfDuplexRedCapAllowed</w:t>
      </w:r>
      <w:r>
        <w:t xml:space="preserve"> is present, or if the UE is an (e)RedCap UE and the (e)RedCap UE supports full-duplex FDD operation on this band:</w:t>
      </w:r>
    </w:p>
    <w:p w14:paraId="68C3A0CA" w14:textId="77777777" w:rsidR="004F24BC" w:rsidRDefault="004F24BC" w:rsidP="004F24BC">
      <w:pPr>
        <w:pStyle w:val="B3"/>
      </w:pPr>
      <w:r>
        <w:t>3&gt;</w:t>
      </w:r>
      <w:r>
        <w:tab/>
        <w:t xml:space="preserve">if neither </w:t>
      </w:r>
      <w:r>
        <w:rPr>
          <w:i/>
        </w:rPr>
        <w:t>trackingAreaCode</w:t>
      </w:r>
      <w:r>
        <w:t xml:space="preserve"> n</w:t>
      </w:r>
      <w:r>
        <w:rPr>
          <w:iCs/>
        </w:rPr>
        <w:t xml:space="preserve">or </w:t>
      </w:r>
      <w:r>
        <w:rPr>
          <w:i/>
        </w:rPr>
        <w:t>trackingAreaList</w:t>
      </w:r>
      <w:r>
        <w:t xml:space="preserve"> is provided for the selected PLMN nor the registered PLMN nor PLMN of the equivalent PLMN list:</w:t>
      </w:r>
    </w:p>
    <w:p w14:paraId="33FC5F4B" w14:textId="77777777" w:rsidR="004F24BC" w:rsidRDefault="004F24BC" w:rsidP="004F24BC">
      <w:pPr>
        <w:pStyle w:val="B4"/>
      </w:pPr>
      <w:r>
        <w:t>4&gt;</w:t>
      </w:r>
      <w:r>
        <w:tab/>
        <w:t>consider the cell as barred in accordance with TS 38.304 [20];</w:t>
      </w:r>
    </w:p>
    <w:p w14:paraId="73E08806" w14:textId="77777777" w:rsidR="004F24BC" w:rsidRDefault="004F24BC" w:rsidP="004F24BC">
      <w:pPr>
        <w:pStyle w:val="B4"/>
      </w:pPr>
      <w:r>
        <w:t>4&gt;</w:t>
      </w:r>
      <w:r>
        <w:tab/>
        <w:t>perform cell re-selection to other cells on the same frequency as the barred cell as specified in TS 38.304 [20];</w:t>
      </w:r>
    </w:p>
    <w:p w14:paraId="07CF4ED6" w14:textId="77777777" w:rsidR="004F24BC" w:rsidRDefault="004F24BC" w:rsidP="004F24BC">
      <w:pPr>
        <w:pStyle w:val="B3"/>
      </w:pPr>
      <w:r>
        <w:t>3&gt;</w:t>
      </w:r>
      <w:r>
        <w:tab/>
        <w:t xml:space="preserve">else if UE is IAB-MT but not a mobile IAB-MT and if </w:t>
      </w:r>
      <w:r>
        <w:rPr>
          <w:i/>
          <w:iCs/>
        </w:rPr>
        <w:t>iab-Support</w:t>
      </w:r>
      <w:r>
        <w:t xml:space="preserve"> is not provided for the selected PLMN nor the registered PLMN nor PLMN of the equivalent PLMN list nor the selected SNPN nor the registered SNPN nor SNPN of the equivalent SNPN list:</w:t>
      </w:r>
    </w:p>
    <w:p w14:paraId="37101693" w14:textId="77777777" w:rsidR="004F24BC" w:rsidRDefault="004F24BC" w:rsidP="004F24BC">
      <w:pPr>
        <w:pStyle w:val="B4"/>
        <w:rPr>
          <w:rFonts w:ascii="Malgun Gothic" w:eastAsiaTheme="minorEastAsia" w:hAnsi="Malgun Gothic"/>
        </w:rPr>
      </w:pPr>
      <w:r>
        <w:t>4&gt;</w:t>
      </w:r>
      <w:r>
        <w:tab/>
        <w:t>consider the cell as barred in accordance with TS 38.304 [20];</w:t>
      </w:r>
    </w:p>
    <w:p w14:paraId="7F3ECD08" w14:textId="77777777" w:rsidR="004F24BC" w:rsidRDefault="004F24BC" w:rsidP="004F24BC">
      <w:pPr>
        <w:pStyle w:val="B3"/>
      </w:pPr>
      <w:r>
        <w:rPr>
          <w:rFonts w:eastAsia="SimSun"/>
          <w:lang w:eastAsia="zh-CN"/>
        </w:rPr>
        <w:t>3&gt;</w:t>
      </w:r>
      <w:r>
        <w:rPr>
          <w:rFonts w:eastAsia="SimSun"/>
          <w:lang w:eastAsia="zh-CN"/>
        </w:rPr>
        <w:tab/>
      </w:r>
      <w:r>
        <w:t xml:space="preserve">else if UE is </w:t>
      </w:r>
      <w:r>
        <w:rPr>
          <w:rFonts w:eastAsia="SimSun"/>
          <w:lang w:eastAsia="zh-CN"/>
        </w:rPr>
        <w:t>NCR</w:t>
      </w:r>
      <w:r>
        <w:t xml:space="preserve">-MT and if </w:t>
      </w:r>
      <w:r>
        <w:rPr>
          <w:rFonts w:eastAsia="SimSun"/>
          <w:i/>
          <w:iCs/>
          <w:lang w:eastAsia="zh-CN"/>
        </w:rPr>
        <w:t>ncr</w:t>
      </w:r>
      <w:r>
        <w:rPr>
          <w:i/>
          <w:iCs/>
        </w:rPr>
        <w:t>-Support</w:t>
      </w:r>
      <w:r>
        <w:t xml:space="preserve"> is not provided:</w:t>
      </w:r>
    </w:p>
    <w:p w14:paraId="274C9EA0" w14:textId="77777777" w:rsidR="004F24BC" w:rsidRDefault="004F24BC" w:rsidP="004F24BC">
      <w:pPr>
        <w:pStyle w:val="B4"/>
      </w:pPr>
      <w:r>
        <w:t>4&gt;</w:t>
      </w:r>
      <w:r>
        <w:tab/>
        <w:t>consider the cell as barred in accordance with TS 38.304 [20];</w:t>
      </w:r>
    </w:p>
    <w:p w14:paraId="416E1733" w14:textId="77777777" w:rsidR="004F24BC" w:rsidRDefault="004F24BC" w:rsidP="004F24BC">
      <w:pPr>
        <w:pStyle w:val="B3"/>
      </w:pPr>
      <w:r>
        <w:rPr>
          <w:rFonts w:eastAsiaTheme="minorEastAsia"/>
        </w:rPr>
        <w:t>3&gt;</w:t>
      </w:r>
      <w:r>
        <w:rPr>
          <w:rFonts w:eastAsiaTheme="minorEastAsia"/>
        </w:rPr>
        <w:tab/>
        <w:t xml:space="preserve">else if UE is a mobile IAB-MT and if </w:t>
      </w:r>
      <w:r>
        <w:rPr>
          <w:rFonts w:eastAsiaTheme="minorEastAsia"/>
          <w:i/>
          <w:iCs/>
        </w:rPr>
        <w:t>mobileIAB-Support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377CC669" w14:textId="77777777" w:rsidR="004F24BC" w:rsidRDefault="004F24BC" w:rsidP="004F24BC">
      <w:pPr>
        <w:pStyle w:val="B4"/>
      </w:pPr>
      <w:r>
        <w:t>4&gt;</w:t>
      </w:r>
      <w:r>
        <w:tab/>
        <w:t>consider the cell as barred in accordance with TS 38.304 [20];</w:t>
      </w:r>
    </w:p>
    <w:p w14:paraId="48D47D8A" w14:textId="77777777" w:rsidR="004F24BC" w:rsidRDefault="004F24BC" w:rsidP="004F24BC">
      <w:pPr>
        <w:pStyle w:val="B3"/>
      </w:pPr>
      <w:r>
        <w:t>3&gt;</w:t>
      </w:r>
      <w:r>
        <w:tab/>
        <w:t>else:</w:t>
      </w:r>
    </w:p>
    <w:p w14:paraId="1AE0F758" w14:textId="77777777" w:rsidR="004F24BC" w:rsidRDefault="004F24BC" w:rsidP="004F24BC">
      <w:pPr>
        <w:pStyle w:val="B4"/>
      </w:pPr>
      <w:r>
        <w:t>4&gt;</w:t>
      </w:r>
      <w:r>
        <w:tab/>
        <w:t>apply a supported uplink channel bandwidth with a maximum transmission bandwidth which</w:t>
      </w:r>
    </w:p>
    <w:p w14:paraId="437DA723" w14:textId="77777777" w:rsidR="004F24BC" w:rsidRDefault="004F24BC" w:rsidP="004F24BC">
      <w:pPr>
        <w:pStyle w:val="B5"/>
      </w:pPr>
      <w:r>
        <w:t>-</w:t>
      </w:r>
      <w:r>
        <w:tab/>
        <w:t xml:space="preserve">is contained within the </w:t>
      </w:r>
      <w:r>
        <w:rPr>
          <w:i/>
        </w:rPr>
        <w:t>carrierBandwidth</w:t>
      </w:r>
      <w:r>
        <w:t xml:space="preserve"> indicated in </w:t>
      </w:r>
      <w:r>
        <w:rPr>
          <w:i/>
        </w:rPr>
        <w:t>uplinkConfigCommon</w:t>
      </w:r>
      <w:r>
        <w:t xml:space="preserve"> for the SCS of the initial uplink BWP or, for (e)RedCap UEs, RedCap-specific initial uplink BWP, if configured, and which</w:t>
      </w:r>
    </w:p>
    <w:p w14:paraId="4681BE16" w14:textId="77777777" w:rsidR="004F24BC" w:rsidRDefault="004F24BC" w:rsidP="004F24BC">
      <w:pPr>
        <w:pStyle w:val="B5"/>
      </w:pPr>
      <w:r>
        <w:t>-</w:t>
      </w:r>
      <w:r>
        <w:tab/>
        <w:t>is wider than or equal to the bandwidth of the initial BWP for the uplink or, for a (e)RedCap UE, of the RedCap-specific initial uplink BWP if configured;</w:t>
      </w:r>
    </w:p>
    <w:p w14:paraId="7A6619B2" w14:textId="77777777" w:rsidR="004F24BC" w:rsidRDefault="004F24BC" w:rsidP="004F24BC">
      <w:pPr>
        <w:pStyle w:val="B4"/>
      </w:pPr>
      <w:r>
        <w:t>4&gt;</w:t>
      </w:r>
      <w:r>
        <w:tab/>
        <w:t>apply a supported downlink channel bandwidth with a maximum transmission bandwidth which</w:t>
      </w:r>
    </w:p>
    <w:p w14:paraId="39F4BB59" w14:textId="77777777" w:rsidR="004F24BC" w:rsidRDefault="004F24BC" w:rsidP="004F24BC">
      <w:pPr>
        <w:pStyle w:val="B5"/>
      </w:pPr>
      <w:r>
        <w:t xml:space="preserve">- is contained within the </w:t>
      </w:r>
      <w:r>
        <w:rPr>
          <w:i/>
        </w:rPr>
        <w:t>carrierBandwidth</w:t>
      </w:r>
      <w:r>
        <w:t xml:space="preserve"> indicated in </w:t>
      </w:r>
      <w:r>
        <w:rPr>
          <w:i/>
        </w:rPr>
        <w:t>downlinkConfigCommon</w:t>
      </w:r>
      <w:r>
        <w:t xml:space="preserve"> for the SCS of the initial downlink BWP or, for (e)RedCap UEs, RedCap-specific initial downlink BWP, if configured, and which</w:t>
      </w:r>
    </w:p>
    <w:p w14:paraId="7CC41E91" w14:textId="77777777" w:rsidR="004F24BC" w:rsidRDefault="004F24BC" w:rsidP="004F24BC">
      <w:pPr>
        <w:pStyle w:val="B5"/>
      </w:pPr>
      <w:r>
        <w:t>- is wider than or equal to the bandwidth of the initial BWP for the downlink or, for a (e)RedCap UE, of the RedCap-specific initial downlink BWP if configured;</w:t>
      </w:r>
    </w:p>
    <w:p w14:paraId="0AD5ADB2" w14:textId="77777777" w:rsidR="004F24BC" w:rsidRDefault="004F24BC" w:rsidP="004F24BC">
      <w:pPr>
        <w:pStyle w:val="B4"/>
        <w:rPr>
          <w:rFonts w:eastAsia="SimSun"/>
        </w:rPr>
      </w:pPr>
      <w:r>
        <w:rPr>
          <w:rFonts w:eastAsia="SimSun"/>
        </w:rPr>
        <w:t>4&gt;</w:t>
      </w:r>
      <w:r>
        <w:rPr>
          <w:rFonts w:eastAsia="SimSun"/>
        </w:rPr>
        <w:tab/>
        <w:t xml:space="preserve">if the UE is aerial UE and it supports at least one frequency band in the </w:t>
      </w:r>
      <w:r>
        <w:rPr>
          <w:rFonts w:eastAsia="SimSun"/>
          <w:i/>
        </w:rPr>
        <w:t>frequencyBandListAerial</w:t>
      </w:r>
      <w:r>
        <w:rPr>
          <w:rFonts w:eastAsia="SimSun"/>
        </w:rPr>
        <w:t xml:space="preserve">, for FDD from </w:t>
      </w:r>
      <w:r>
        <w:rPr>
          <w:rFonts w:eastAsia="SimSun"/>
          <w:i/>
          <w:iCs/>
        </w:rPr>
        <w:t>frequencyBandListAerial</w:t>
      </w:r>
      <w:r>
        <w:rPr>
          <w:rFonts w:eastAsia="SimSun"/>
        </w:rPr>
        <w:t xml:space="preserve"> for uplink, or for TDD from </w:t>
      </w:r>
      <w:r>
        <w:rPr>
          <w:rFonts w:eastAsia="SimSun"/>
          <w:i/>
          <w:iCs/>
        </w:rPr>
        <w:t xml:space="preserve">frequencyBandListAerial </w:t>
      </w:r>
      <w:r>
        <w:rPr>
          <w:rFonts w:eastAsia="SimSun"/>
        </w:rPr>
        <w:t>for downlink,</w:t>
      </w:r>
      <w:r>
        <w:rPr>
          <w:rFonts w:eastAsia="SimSun"/>
          <w:i/>
        </w:rPr>
        <w:t xml:space="preserve"> </w:t>
      </w:r>
      <w:r>
        <w:rPr>
          <w:rFonts w:eastAsia="SimSun"/>
        </w:rPr>
        <w:t xml:space="preserve">for which the UE supports at least one of the </w:t>
      </w:r>
      <w:r>
        <w:rPr>
          <w:rFonts w:eastAsia="SimSun"/>
          <w:i/>
        </w:rPr>
        <w:t>additionalSpectrumEmission</w:t>
      </w:r>
      <w:r>
        <w:rPr>
          <w:rFonts w:eastAsia="SimSun"/>
        </w:rPr>
        <w:t xml:space="preserve"> values in</w:t>
      </w:r>
      <w:r>
        <w:rPr>
          <w:rFonts w:eastAsia="SimSun"/>
          <w:i/>
        </w:rPr>
        <w:t xml:space="preserve"> nr-NS-PmaxListAerial</w:t>
      </w:r>
      <w:r>
        <w:rPr>
          <w:rFonts w:eastAsia="SimSun"/>
        </w:rPr>
        <w:t>:</w:t>
      </w:r>
    </w:p>
    <w:p w14:paraId="42753372" w14:textId="77777777" w:rsidR="004F24BC" w:rsidRDefault="004F24BC" w:rsidP="004F24BC">
      <w:pPr>
        <w:pStyle w:val="B5"/>
        <w:rPr>
          <w:rFonts w:eastAsia="SimSun"/>
        </w:rPr>
      </w:pPr>
      <w:r>
        <w:rPr>
          <w:rFonts w:eastAsia="SimSun"/>
        </w:rPr>
        <w:lastRenderedPageBreak/>
        <w:t>5&gt;</w:t>
      </w:r>
      <w:r>
        <w:rPr>
          <w:rFonts w:eastAsia="SimSun"/>
        </w:rPr>
        <w:tab/>
        <w:t xml:space="preserve">select the first frequency band in the </w:t>
      </w:r>
      <w:r>
        <w:rPr>
          <w:rFonts w:eastAsia="SimSun"/>
          <w:i/>
        </w:rPr>
        <w:t>frequencyBandListAerial</w:t>
      </w:r>
      <w:r>
        <w:rPr>
          <w:rFonts w:eastAsia="SimSun"/>
        </w:rPr>
        <w:t xml:space="preserve">, for FDD from </w:t>
      </w:r>
      <w:r>
        <w:rPr>
          <w:rFonts w:eastAsia="SimSun"/>
          <w:i/>
          <w:iCs/>
        </w:rPr>
        <w:t>frequencyBandListAerial</w:t>
      </w:r>
      <w:r>
        <w:rPr>
          <w:rFonts w:eastAsia="SimSun"/>
        </w:rPr>
        <w:t xml:space="preserve"> for uplink, or for TDD from </w:t>
      </w:r>
      <w:r>
        <w:rPr>
          <w:rFonts w:eastAsia="SimSun"/>
          <w:i/>
          <w:iCs/>
        </w:rPr>
        <w:t xml:space="preserve">frequencyBandListAerial </w:t>
      </w:r>
      <w:r>
        <w:rPr>
          <w:rFonts w:eastAsia="SimSun"/>
        </w:rPr>
        <w:t>for downlink,</w:t>
      </w:r>
      <w:r>
        <w:rPr>
          <w:rFonts w:eastAsia="SimSun"/>
          <w:i/>
        </w:rPr>
        <w:t xml:space="preserve"> </w:t>
      </w:r>
      <w:r>
        <w:rPr>
          <w:rFonts w:eastAsia="SimSun"/>
        </w:rPr>
        <w:t xml:space="preserve">which the UE supports and for which the UE supports at least one of the </w:t>
      </w:r>
      <w:r>
        <w:rPr>
          <w:rFonts w:eastAsia="SimSun"/>
          <w:i/>
        </w:rPr>
        <w:t>additionalSpectrumEmission</w:t>
      </w:r>
      <w:r>
        <w:rPr>
          <w:rFonts w:eastAsia="SimSun"/>
        </w:rPr>
        <w:t xml:space="preserve"> values in</w:t>
      </w:r>
      <w:r>
        <w:rPr>
          <w:rFonts w:eastAsia="SimSun"/>
          <w:i/>
        </w:rPr>
        <w:t xml:space="preserve"> nr-NS-PmaxListAerial</w:t>
      </w:r>
      <w:r>
        <w:rPr>
          <w:rFonts w:eastAsia="SimSun"/>
        </w:rPr>
        <w:t>;</w:t>
      </w:r>
    </w:p>
    <w:p w14:paraId="25437595" w14:textId="77777777" w:rsidR="004F24BC" w:rsidRDefault="004F24BC" w:rsidP="004F24BC">
      <w:pPr>
        <w:pStyle w:val="B4"/>
        <w:rPr>
          <w:rFonts w:eastAsia="SimSun"/>
        </w:rPr>
      </w:pPr>
      <w:r>
        <w:rPr>
          <w:rFonts w:eastAsia="SimSun"/>
        </w:rPr>
        <w:t>4&gt;</w:t>
      </w:r>
      <w:r>
        <w:rPr>
          <w:rFonts w:eastAsia="SimSun"/>
        </w:rPr>
        <w:tab/>
        <w:t>else:</w:t>
      </w:r>
    </w:p>
    <w:p w14:paraId="28028E73" w14:textId="77777777" w:rsidR="004F24BC" w:rsidRDefault="004F24BC" w:rsidP="004F24BC">
      <w:pPr>
        <w:pStyle w:val="B5"/>
      </w:pPr>
      <w:r>
        <w:t>5&gt;</w:t>
      </w:r>
      <w:r>
        <w:tab/>
        <w:t xml:space="preserve">select the first frequency band in the </w:t>
      </w:r>
      <w:r>
        <w:rPr>
          <w:i/>
        </w:rPr>
        <w:t>frequencyBandList</w:t>
      </w:r>
      <w:r>
        <w:t xml:space="preserve">, for FDD from </w:t>
      </w:r>
      <w:r>
        <w:rPr>
          <w:i/>
          <w:iCs/>
        </w:rPr>
        <w:t>frequencyBandList</w:t>
      </w:r>
      <w:r>
        <w:t xml:space="preserve"> for uplink, or for TDD from </w:t>
      </w:r>
      <w:r>
        <w:rPr>
          <w:i/>
          <w:iCs/>
        </w:rPr>
        <w:t xml:space="preserve">frequencyBandList </w:t>
      </w:r>
      <w:r>
        <w:t>for downlink,</w:t>
      </w:r>
      <w:r>
        <w:rPr>
          <w:i/>
        </w:rPr>
        <w:t xml:space="preserve"> </w:t>
      </w:r>
      <w:r>
        <w:t xml:space="preserve">which the UE supports and for which the UE supports at least one of the </w:t>
      </w:r>
      <w:r>
        <w:rPr>
          <w:i/>
        </w:rPr>
        <w:t>additionalSpectrumEmission</w:t>
      </w:r>
      <w:r>
        <w:t xml:space="preserve"> values in</w:t>
      </w:r>
      <w:r>
        <w:rPr>
          <w:i/>
        </w:rPr>
        <w:t xml:space="preserve"> nr-NS-PmaxList</w:t>
      </w:r>
      <w:r>
        <w:t xml:space="preserve">, if present, and for (e)RedCap UEs in FDD, if the </w:t>
      </w:r>
      <w:r>
        <w:rPr>
          <w:i/>
          <w:iCs/>
        </w:rPr>
        <w:t>halfDuplexRedCapAllowed</w:t>
      </w:r>
      <w:r>
        <w:t xml:space="preserve"> is not present, for which the UE supports full-duplex FDD operation;</w:t>
      </w:r>
    </w:p>
    <w:p w14:paraId="06AC6391" w14:textId="77777777" w:rsidR="004F24BC" w:rsidRDefault="004F24BC" w:rsidP="004F24BC">
      <w:pPr>
        <w:pStyle w:val="B5"/>
        <w:rPr>
          <w:ins w:id="13" w:author="Jussi-Pekka Koskinen (Nokia)" w:date="2024-04-04T18:45:00Z"/>
          <w:lang w:eastAsia="ja-JP"/>
        </w:rPr>
      </w:pPr>
      <w:ins w:id="14" w:author="Jussi-Pekka Koskinen (Nokia)" w:date="2024-04-04T18:45:00Z">
        <w:r>
          <w:rPr>
            <w:lang w:eastAsia="ja-JP"/>
          </w:rPr>
          <w:t>5&gt;</w:t>
        </w:r>
        <w:r>
          <w:rPr>
            <w:lang w:eastAsia="ja-JP"/>
          </w:rPr>
          <w:tab/>
          <w:t>if the UE is a RedCap UE and it is in RRC_IDLE or in RRC_INACTIVE, or if the RedCap UE is in RRC_CONNECTED while T311 is running:</w:t>
        </w:r>
      </w:ins>
    </w:p>
    <w:p w14:paraId="1E74788F" w14:textId="77777777" w:rsidR="004F24BC" w:rsidRDefault="004F24BC" w:rsidP="004F24BC">
      <w:pPr>
        <w:pStyle w:val="B6"/>
        <w:rPr>
          <w:ins w:id="15" w:author="Jussi-Pekka Koskinen (Nokia)" w:date="2024-04-04T18:45:00Z"/>
        </w:rPr>
      </w:pPr>
      <w:ins w:id="16" w:author="Jussi-Pekka Koskinen (Nokia)" w:date="2024-04-04T18:45:00Z">
        <w:r>
          <w:t>6&gt;</w:t>
        </w:r>
        <w:r>
          <w:tab/>
          <w:t xml:space="preserve">if the UE supports 1 Rx branch operation on the selected frequency band from the </w:t>
        </w:r>
        <w:r w:rsidRPr="000A4E23">
          <w:rPr>
            <w:i/>
            <w:iCs/>
          </w:rPr>
          <w:t>frequencyBandList</w:t>
        </w:r>
        <w:r>
          <w:t xml:space="preserve"> and if the </w:t>
        </w:r>
        <w:r w:rsidRPr="000A4E23">
          <w:rPr>
            <w:i/>
            <w:iCs/>
          </w:rPr>
          <w:t>cellBarredRedCap1Rx</w:t>
        </w:r>
        <w:r>
          <w:t xml:space="preserve"> is present in the acquired SIB1 and is set to </w:t>
        </w:r>
        <w:r w:rsidRPr="000A4E23">
          <w:rPr>
            <w:i/>
            <w:iCs/>
          </w:rPr>
          <w:t>barred</w:t>
        </w:r>
        <w:r>
          <w:t>; or</w:t>
        </w:r>
      </w:ins>
    </w:p>
    <w:p w14:paraId="7541D957" w14:textId="77777777" w:rsidR="004F24BC" w:rsidRDefault="004F24BC" w:rsidP="004F24BC">
      <w:pPr>
        <w:pStyle w:val="B6"/>
        <w:rPr>
          <w:ins w:id="17" w:author="Jussi-Pekka Koskinen (Nokia)" w:date="2024-04-04T18:45:00Z"/>
        </w:rPr>
      </w:pPr>
      <w:ins w:id="18" w:author="Jussi-Pekka Koskinen (Nokia)" w:date="2024-04-04T18:45:00Z">
        <w:r>
          <w:t>6&gt;</w:t>
        </w:r>
        <w:r>
          <w:tab/>
          <w:t xml:space="preserve">if the UE supports 2 Rx branch operation on the selected frequency band from the </w:t>
        </w:r>
        <w:r w:rsidRPr="000A4E23">
          <w:rPr>
            <w:i/>
            <w:iCs/>
          </w:rPr>
          <w:t>frequencyBandList</w:t>
        </w:r>
        <w:r>
          <w:t xml:space="preserve"> and if the </w:t>
        </w:r>
        <w:r w:rsidRPr="000A4E23">
          <w:rPr>
            <w:i/>
            <w:iCs/>
          </w:rPr>
          <w:t>cellBarredRedCap2Rx</w:t>
        </w:r>
        <w:r>
          <w:t xml:space="preserve"> is present in the acquired SIB1 and is set to </w:t>
        </w:r>
        <w:r w:rsidRPr="000A4E23">
          <w:rPr>
            <w:i/>
            <w:iCs/>
          </w:rPr>
          <w:t>barred</w:t>
        </w:r>
        <w:r>
          <w:t>; or</w:t>
        </w:r>
      </w:ins>
    </w:p>
    <w:p w14:paraId="7A3BE52C" w14:textId="77777777" w:rsidR="004F24BC" w:rsidRDefault="004F24BC" w:rsidP="004F24BC">
      <w:pPr>
        <w:pStyle w:val="B7"/>
        <w:rPr>
          <w:ins w:id="19" w:author="Jussi-Pekka Koskinen (Nokia)" w:date="2024-04-04T18:45:00Z"/>
        </w:rPr>
      </w:pPr>
      <w:ins w:id="20" w:author="Jussi-Pekka Koskinen (Nokia)" w:date="2024-04-04T18:45:00Z">
        <w:r>
          <w:t>7&gt;</w:t>
        </w:r>
        <w:r>
          <w:tab/>
          <w:t>consider the cell as barred in accordance with TS 38.304 [20];</w:t>
        </w:r>
      </w:ins>
    </w:p>
    <w:p w14:paraId="66D3D1E0" w14:textId="77777777" w:rsidR="004F24BC" w:rsidRDefault="004F24BC" w:rsidP="004F24BC">
      <w:pPr>
        <w:pStyle w:val="B7"/>
        <w:rPr>
          <w:ins w:id="21" w:author="Jussi-Pekka Koskinen (Nokia)" w:date="2024-04-04T18:45:00Z"/>
        </w:rPr>
      </w:pPr>
      <w:ins w:id="22" w:author="Jussi-Pekka Koskinen (Nokia)" w:date="2024-04-04T18:45:00Z">
        <w:r>
          <w:t>7&gt;</w:t>
        </w:r>
        <w:r>
          <w:tab/>
        </w:r>
        <w:r>
          <w:rPr>
            <w:rFonts w:eastAsia="SimSun"/>
          </w:rPr>
          <w:t xml:space="preserve">perform barring based on </w:t>
        </w:r>
        <w:r>
          <w:rPr>
            <w:rFonts w:eastAsia="SimSun"/>
            <w:i/>
            <w:iCs/>
          </w:rPr>
          <w:t>intraFreqReselectionRedCap</w:t>
        </w:r>
        <w:r>
          <w:t xml:space="preserve"> as specified in TS 38.304 [20], upon which the procedure ends;</w:t>
        </w:r>
      </w:ins>
    </w:p>
    <w:p w14:paraId="6727792E" w14:textId="77777777" w:rsidR="004F24BC" w:rsidRDefault="004F24BC" w:rsidP="004F24BC">
      <w:pPr>
        <w:pStyle w:val="B5"/>
        <w:rPr>
          <w:ins w:id="23" w:author="Jussi-Pekka Koskinen (Nokia)" w:date="2024-04-04T18:45:00Z"/>
          <w:lang w:eastAsia="ja-JP"/>
        </w:rPr>
      </w:pPr>
      <w:ins w:id="24" w:author="Jussi-Pekka Koskinen (Nokia)" w:date="2024-04-04T18:45:00Z">
        <w:r>
          <w:rPr>
            <w:lang w:eastAsia="ja-JP"/>
          </w:rPr>
          <w:t>5&gt;</w:t>
        </w:r>
        <w:r>
          <w:rPr>
            <w:lang w:eastAsia="ja-JP"/>
          </w:rPr>
          <w:tab/>
          <w:t>if the UE is an eRedCap UE and it is in RRC_IDLE or in RRC_INACTIVE, or if the eRedCap UE is in RRC_CONNECTED while T311 is running:</w:t>
        </w:r>
      </w:ins>
    </w:p>
    <w:p w14:paraId="7060CEBF" w14:textId="77777777" w:rsidR="004F24BC" w:rsidRDefault="004F24BC" w:rsidP="004F24BC">
      <w:pPr>
        <w:pStyle w:val="B6"/>
        <w:rPr>
          <w:ins w:id="25" w:author="Jussi-Pekka Koskinen (Nokia)" w:date="2024-04-04T18:45:00Z"/>
        </w:rPr>
      </w:pPr>
      <w:ins w:id="26" w:author="Jussi-Pekka Koskinen (Nokia)" w:date="2024-04-04T18:45:00Z">
        <w:r>
          <w:t>6&gt;</w:t>
        </w:r>
        <w:r>
          <w:tab/>
          <w:t xml:space="preserve">if the UE supports 1 Rx branch operation on the selected frequency band from the </w:t>
        </w:r>
        <w:r w:rsidRPr="00FC32ED">
          <w:rPr>
            <w:i/>
            <w:iCs/>
          </w:rPr>
          <w:t>frequencyBandList</w:t>
        </w:r>
        <w:r>
          <w:t xml:space="preserve"> and if the </w:t>
        </w:r>
        <w:r w:rsidRPr="00FC32ED">
          <w:rPr>
            <w:i/>
            <w:iCs/>
          </w:rPr>
          <w:t>cellBarred-eRedCap1Rx</w:t>
        </w:r>
        <w:r>
          <w:t xml:space="preserve"> is present in the acquired SIB1 and is set to </w:t>
        </w:r>
        <w:r w:rsidRPr="00FC32ED">
          <w:rPr>
            <w:i/>
            <w:iCs/>
          </w:rPr>
          <w:t>barred</w:t>
        </w:r>
        <w:r>
          <w:t>; or</w:t>
        </w:r>
      </w:ins>
    </w:p>
    <w:p w14:paraId="4CE86AF3" w14:textId="77777777" w:rsidR="004F24BC" w:rsidRDefault="004F24BC" w:rsidP="004F24BC">
      <w:pPr>
        <w:pStyle w:val="B6"/>
        <w:rPr>
          <w:ins w:id="27" w:author="Jussi-Pekka Koskinen (Nokia)" w:date="2024-04-04T18:45:00Z"/>
        </w:rPr>
      </w:pPr>
      <w:ins w:id="28" w:author="Jussi-Pekka Koskinen (Nokia)" w:date="2024-04-04T18:45:00Z">
        <w:r>
          <w:t>6&gt;</w:t>
        </w:r>
        <w:r>
          <w:tab/>
          <w:t xml:space="preserve">if the UE supports 2 Rx branch operation on the selected frequency band from the </w:t>
        </w:r>
        <w:r w:rsidRPr="00FC32ED">
          <w:rPr>
            <w:i/>
            <w:iCs/>
          </w:rPr>
          <w:t>frequencyBandList</w:t>
        </w:r>
        <w:r>
          <w:t xml:space="preserve"> and if the </w:t>
        </w:r>
        <w:r w:rsidRPr="00FC32ED">
          <w:rPr>
            <w:i/>
            <w:iCs/>
          </w:rPr>
          <w:t>cellBarred-eRedCap2Rx</w:t>
        </w:r>
        <w:r>
          <w:t xml:space="preserve"> is present in the acquired SIB1 and is set to </w:t>
        </w:r>
        <w:r w:rsidRPr="00FC32ED">
          <w:rPr>
            <w:i/>
            <w:iCs/>
          </w:rPr>
          <w:t>barred</w:t>
        </w:r>
        <w:r>
          <w:t>; or</w:t>
        </w:r>
      </w:ins>
    </w:p>
    <w:p w14:paraId="0B5BC5F8" w14:textId="77777777" w:rsidR="004F24BC" w:rsidRDefault="004F24BC" w:rsidP="004F24BC">
      <w:pPr>
        <w:pStyle w:val="B7"/>
        <w:rPr>
          <w:ins w:id="29" w:author="Jussi-Pekka Koskinen (Nokia)" w:date="2024-04-04T18:45:00Z"/>
        </w:rPr>
      </w:pPr>
      <w:ins w:id="30" w:author="Jussi-Pekka Koskinen (Nokia)" w:date="2024-04-04T18:45:00Z">
        <w:r>
          <w:t>7&gt;</w:t>
        </w:r>
        <w:r>
          <w:tab/>
          <w:t>consider the cell as barred in accordance with TS 38.304 [20];</w:t>
        </w:r>
      </w:ins>
    </w:p>
    <w:p w14:paraId="5AC67ED4" w14:textId="77777777" w:rsidR="004F24BC" w:rsidRPr="000A4E23" w:rsidRDefault="004F24BC" w:rsidP="004F24BC">
      <w:pPr>
        <w:pStyle w:val="B7"/>
        <w:rPr>
          <w:ins w:id="31" w:author="Jussi-Pekka Koskinen (Nokia)" w:date="2024-04-04T18:45:00Z"/>
          <w:lang w:val="en-GB"/>
        </w:rPr>
      </w:pPr>
      <w:ins w:id="32" w:author="Jussi-Pekka Koskinen (Nokia)" w:date="2024-04-04T18:45:00Z">
        <w:r>
          <w:t>7&gt;</w:t>
        </w:r>
        <w:r>
          <w:tab/>
        </w:r>
        <w:r>
          <w:rPr>
            <w:rFonts w:eastAsia="SimSun"/>
          </w:rPr>
          <w:t xml:space="preserve">perform barring based on </w:t>
        </w:r>
        <w:r>
          <w:rPr>
            <w:rFonts w:eastAsia="SimSun"/>
            <w:i/>
            <w:iCs/>
          </w:rPr>
          <w:t>intraFreqReselection-eRedCap</w:t>
        </w:r>
        <w:r>
          <w:t xml:space="preserve"> as specified in TS 38.304 [20] upon which the procedure ends;</w:t>
        </w:r>
      </w:ins>
    </w:p>
    <w:p w14:paraId="53D24987" w14:textId="77777777" w:rsidR="004F24BC" w:rsidRDefault="004F24BC" w:rsidP="004F24BC">
      <w:pPr>
        <w:pStyle w:val="B4"/>
      </w:pPr>
      <w:r>
        <w:t>4&gt;</w:t>
      </w:r>
      <w:r>
        <w:tab/>
        <w:t xml:space="preserve">forward the </w:t>
      </w:r>
      <w:r>
        <w:rPr>
          <w:i/>
        </w:rPr>
        <w:t>cellIdentity</w:t>
      </w:r>
      <w:r>
        <w:t xml:space="preserve"> to upper layers;</w:t>
      </w:r>
    </w:p>
    <w:p w14:paraId="455B9AB5" w14:textId="77777777" w:rsidR="004F24BC" w:rsidRDefault="004F24BC" w:rsidP="004F24BC">
      <w:pPr>
        <w:pStyle w:val="B4"/>
      </w:pPr>
      <w:r>
        <w:t>4&gt;</w:t>
      </w:r>
      <w:r>
        <w:tab/>
        <w:t xml:space="preserve">forward the </w:t>
      </w:r>
      <w:r>
        <w:rPr>
          <w:i/>
        </w:rPr>
        <w:t>trackingAreaCode</w:t>
      </w:r>
      <w:r>
        <w:t xml:space="preserve"> to upper layers;</w:t>
      </w:r>
    </w:p>
    <w:p w14:paraId="664AE359" w14:textId="77777777" w:rsidR="004F24BC" w:rsidRDefault="004F24BC" w:rsidP="004F24BC">
      <w:pPr>
        <w:pStyle w:val="B4"/>
      </w:pPr>
      <w:r>
        <w:t>4&gt;</w:t>
      </w:r>
      <w:r>
        <w:tab/>
        <w:t xml:space="preserve">forward the </w:t>
      </w:r>
      <w:r>
        <w:rPr>
          <w:i/>
        </w:rPr>
        <w:t>trackingAreaList</w:t>
      </w:r>
      <w:r>
        <w:t xml:space="preserve"> to upper layers, if included;</w:t>
      </w:r>
    </w:p>
    <w:p w14:paraId="6200C61D" w14:textId="77777777" w:rsidR="004F24BC" w:rsidRDefault="004F24BC" w:rsidP="004F24BC">
      <w:pPr>
        <w:pStyle w:val="B4"/>
      </w:pPr>
      <w:r>
        <w:t>4&gt;</w:t>
      </w:r>
      <w:r>
        <w:tab/>
        <w:t xml:space="preserve">forward the received </w:t>
      </w:r>
      <w:r>
        <w:rPr>
          <w:i/>
          <w:iCs/>
        </w:rPr>
        <w:t>posSIB-MappingInfo</w:t>
      </w:r>
      <w:r>
        <w:t xml:space="preserve"> to upper layers, if included;</w:t>
      </w:r>
    </w:p>
    <w:p w14:paraId="52BD3F3E" w14:textId="77777777" w:rsidR="004F24BC" w:rsidRDefault="004F24BC" w:rsidP="004F24BC">
      <w:pPr>
        <w:pStyle w:val="B4"/>
      </w:pPr>
      <w:r>
        <w:t>4&gt;</w:t>
      </w:r>
      <w:r>
        <w:tab/>
        <w:t>forward the PLMN identity or SNPN identity or PNI-NPN identity to upper layers;</w:t>
      </w:r>
    </w:p>
    <w:p w14:paraId="411748A6" w14:textId="77777777" w:rsidR="004F24BC" w:rsidRDefault="004F24BC" w:rsidP="000437D4"/>
    <w:p w14:paraId="1243149A" w14:textId="77777777" w:rsidR="004F24BC" w:rsidRDefault="004F24BC" w:rsidP="000437D4"/>
    <w:p w14:paraId="44813895" w14:textId="354AD110" w:rsidR="000437D4" w:rsidRDefault="000437D4" w:rsidP="000437D4">
      <w:r>
        <w:t>-------------------------------------------------------[ End of the 1st change] ------------------------------------------------------</w:t>
      </w:r>
    </w:p>
    <w:p w14:paraId="2BEBBC53" w14:textId="77777777" w:rsidR="00A25419" w:rsidRDefault="00A25419" w:rsidP="00A25419">
      <w:pPr>
        <w:rPr>
          <w:b/>
          <w:bCs/>
        </w:rPr>
      </w:pPr>
    </w:p>
    <w:p w14:paraId="43E0E8F0" w14:textId="5367B88D" w:rsidR="003A5018" w:rsidRDefault="003A5018" w:rsidP="003A5018">
      <w:r>
        <w:t xml:space="preserve">-------------------------------------------------------[ Start of the </w:t>
      </w:r>
      <w:r w:rsidR="00B764ED">
        <w:t>2</w:t>
      </w:r>
      <w:r w:rsidR="00B764ED" w:rsidRPr="00B764ED">
        <w:rPr>
          <w:vertAlign w:val="superscript"/>
        </w:rPr>
        <w:t>nd</w:t>
      </w:r>
      <w:r w:rsidR="00B764ED">
        <w:t xml:space="preserve"> </w:t>
      </w:r>
      <w:r>
        <w:t>change] ------------------------------------------------------</w:t>
      </w:r>
    </w:p>
    <w:p w14:paraId="3089F216" w14:textId="77777777" w:rsidR="004F24BC" w:rsidRDefault="004F24BC" w:rsidP="003A5018"/>
    <w:p w14:paraId="7CDE3AD0" w14:textId="77777777" w:rsidR="004F24BC" w:rsidRDefault="004F24BC" w:rsidP="003A5018">
      <w:pPr>
        <w:sectPr w:rsidR="004F24BC">
          <w:footnotePr>
            <w:numRestart w:val="eachSect"/>
          </w:footnotePr>
          <w:pgSz w:w="11907" w:h="16840" w:code="9"/>
          <w:pgMar w:top="1416" w:right="1133" w:bottom="1133" w:left="1133" w:header="850" w:footer="340" w:gutter="0"/>
          <w:cols w:space="720"/>
          <w:formProt w:val="0"/>
        </w:sectPr>
      </w:pPr>
    </w:p>
    <w:p w14:paraId="554AE987" w14:textId="77777777" w:rsidR="004F24BC" w:rsidRDefault="004F24BC" w:rsidP="003A5018"/>
    <w:p w14:paraId="2655082B" w14:textId="77777777" w:rsidR="003A5018" w:rsidRDefault="003A5018" w:rsidP="003A5018"/>
    <w:p w14:paraId="27273051" w14:textId="77777777" w:rsidR="003A5018" w:rsidRDefault="003A5018" w:rsidP="003A5018">
      <w:pPr>
        <w:pStyle w:val="Heading3"/>
        <w:rPr>
          <w:lang w:eastAsia="ja-JP"/>
        </w:rPr>
      </w:pPr>
      <w:r>
        <w:t>6.2.2</w:t>
      </w:r>
      <w:r>
        <w:tab/>
        <w:t>Message definitions</w:t>
      </w:r>
    </w:p>
    <w:p w14:paraId="4C0B0733" w14:textId="1E929481" w:rsidR="003A5018" w:rsidRDefault="003A5018" w:rsidP="004F24BC">
      <w:pPr>
        <w:overflowPunct w:val="0"/>
        <w:autoSpaceDE w:val="0"/>
        <w:autoSpaceDN w:val="0"/>
        <w:adjustRightInd w:val="0"/>
        <w:rPr>
          <w:lang w:eastAsia="ja-JP"/>
        </w:rPr>
      </w:pPr>
      <w:r>
        <w:rPr>
          <w:lang w:eastAsia="ja-JP"/>
        </w:rPr>
        <w:t>…</w:t>
      </w:r>
    </w:p>
    <w:p w14:paraId="5D4F4E41" w14:textId="77777777" w:rsidR="004F24BC" w:rsidRDefault="004F24BC" w:rsidP="004F24BC">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24BC" w:rsidRPr="00FF4867" w14:paraId="67112AA9" w14:textId="77777777" w:rsidTr="0087362D">
        <w:tc>
          <w:tcPr>
            <w:tcW w:w="14173" w:type="dxa"/>
            <w:tcBorders>
              <w:top w:val="single" w:sz="4" w:space="0" w:color="auto"/>
              <w:left w:val="single" w:sz="4" w:space="0" w:color="auto"/>
              <w:bottom w:val="single" w:sz="4" w:space="0" w:color="auto"/>
              <w:right w:val="single" w:sz="4" w:space="0" w:color="auto"/>
            </w:tcBorders>
            <w:hideMark/>
          </w:tcPr>
          <w:p w14:paraId="28D3F956" w14:textId="77777777" w:rsidR="004F24BC" w:rsidRPr="00FF4867" w:rsidRDefault="004F24BC" w:rsidP="0087362D">
            <w:pPr>
              <w:pStyle w:val="TAH"/>
              <w:rPr>
                <w:szCs w:val="22"/>
                <w:lang w:eastAsia="sv-SE"/>
              </w:rPr>
            </w:pPr>
            <w:r w:rsidRPr="00FF4867">
              <w:rPr>
                <w:i/>
                <w:szCs w:val="22"/>
                <w:lang w:eastAsia="sv-SE"/>
              </w:rPr>
              <w:t xml:space="preserve">SIB1 </w:t>
            </w:r>
            <w:r w:rsidRPr="00FF4867">
              <w:rPr>
                <w:szCs w:val="22"/>
                <w:lang w:eastAsia="sv-SE"/>
              </w:rPr>
              <w:t>field descriptions</w:t>
            </w:r>
          </w:p>
        </w:tc>
      </w:tr>
      <w:tr w:rsidR="004F24BC" w:rsidRPr="00FF4867" w14:paraId="456F99F0" w14:textId="77777777" w:rsidTr="0087362D">
        <w:tc>
          <w:tcPr>
            <w:tcW w:w="14173" w:type="dxa"/>
            <w:tcBorders>
              <w:top w:val="single" w:sz="4" w:space="0" w:color="auto"/>
              <w:left w:val="single" w:sz="4" w:space="0" w:color="auto"/>
              <w:bottom w:val="single" w:sz="4" w:space="0" w:color="auto"/>
              <w:right w:val="single" w:sz="4" w:space="0" w:color="auto"/>
            </w:tcBorders>
          </w:tcPr>
          <w:p w14:paraId="189E8E1B" w14:textId="77777777" w:rsidR="004F24BC" w:rsidRPr="00FF4867" w:rsidRDefault="004F24BC" w:rsidP="0087362D">
            <w:pPr>
              <w:pStyle w:val="TAL"/>
              <w:rPr>
                <w:b/>
                <w:bCs/>
                <w:i/>
                <w:szCs w:val="22"/>
                <w:lang w:eastAsia="en-GB"/>
              </w:rPr>
            </w:pPr>
            <w:r w:rsidRPr="00FF4867">
              <w:rPr>
                <w:b/>
                <w:bCs/>
                <w:i/>
                <w:szCs w:val="22"/>
                <w:lang w:eastAsia="en-GB"/>
              </w:rPr>
              <w:t>cellBarred2RxXR</w:t>
            </w:r>
          </w:p>
          <w:p w14:paraId="15BE6D30" w14:textId="77777777" w:rsidR="004F24BC" w:rsidRPr="00FF4867" w:rsidRDefault="004F24BC" w:rsidP="0087362D">
            <w:pPr>
              <w:pStyle w:val="TAL"/>
              <w:rPr>
                <w:lang w:eastAsia="sv-SE"/>
              </w:rPr>
            </w:pPr>
            <w:r w:rsidRPr="00FF4867">
              <w:rPr>
                <w:szCs w:val="22"/>
                <w:lang w:eastAsia="en-GB"/>
              </w:rPr>
              <w:t>Indicates whether the cell is barred for 2Rx XR UEs.</w:t>
            </w:r>
            <w:r w:rsidRPr="00FF4867">
              <w:t xml:space="preserve"> This field is ignored by all UEs that are not 2Rx XR UEs. This field may be configured only if the cell operates in a frequency band where 4Rx antenna ports are mandated as specified in TS 38.101-1 [15]. If this field is absent on a cell operating in a frequency band where 4RX antenna ports are mandated, a 2RX XR UE shall treat the cell as not barred, as specified in TS 38.304 [20].</w:t>
            </w:r>
          </w:p>
        </w:tc>
      </w:tr>
      <w:tr w:rsidR="004F24BC" w:rsidRPr="00FF4867" w14:paraId="5D14AD01" w14:textId="77777777" w:rsidTr="0087362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5715B4F" w14:textId="77777777" w:rsidR="004F24BC" w:rsidRPr="00FF4867" w:rsidRDefault="004F24BC" w:rsidP="0087362D">
            <w:pPr>
              <w:pStyle w:val="TAL"/>
              <w:rPr>
                <w:b/>
                <w:bCs/>
                <w:i/>
                <w:iCs/>
                <w:lang w:eastAsia="sv-SE"/>
              </w:rPr>
            </w:pPr>
            <w:r w:rsidRPr="00FF4867">
              <w:rPr>
                <w:b/>
                <w:bCs/>
                <w:i/>
                <w:iCs/>
                <w:lang w:eastAsia="sv-SE"/>
              </w:rPr>
              <w:t>cellBarred</w:t>
            </w:r>
            <w:r w:rsidRPr="00FF4867">
              <w:rPr>
                <w:rFonts w:eastAsia="SimSun"/>
                <w:b/>
                <w:bCs/>
                <w:i/>
                <w:iCs/>
                <w:lang w:eastAsia="zh-CN"/>
              </w:rPr>
              <w:t>ATG</w:t>
            </w:r>
          </w:p>
          <w:p w14:paraId="48C8DEB5" w14:textId="77777777" w:rsidR="004F24BC" w:rsidRPr="00FF4867" w:rsidRDefault="004F24BC" w:rsidP="0087362D">
            <w:pPr>
              <w:pStyle w:val="TAL"/>
              <w:rPr>
                <w:szCs w:val="22"/>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ATG, as defined in TS 38.304 [20]. Value </w:t>
            </w:r>
            <w:r w:rsidRPr="00FF4867">
              <w:rPr>
                <w:i/>
                <w:iCs/>
                <w:lang w:eastAsia="sv-SE"/>
              </w:rPr>
              <w:t>notBarred</w:t>
            </w:r>
            <w:r w:rsidRPr="00FF486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4F24BC" w:rsidRPr="00FF4867" w14:paraId="3CE72DDD" w14:textId="77777777" w:rsidTr="0087362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D3DE4BD" w14:textId="77777777" w:rsidR="004F24BC" w:rsidRPr="00FF4867" w:rsidRDefault="004F24BC" w:rsidP="0087362D">
            <w:pPr>
              <w:pStyle w:val="TAL"/>
              <w:rPr>
                <w:b/>
                <w:bCs/>
                <w:i/>
                <w:szCs w:val="22"/>
                <w:lang w:eastAsia="en-GB"/>
              </w:rPr>
            </w:pPr>
            <w:r w:rsidRPr="00FF4867">
              <w:rPr>
                <w:b/>
                <w:bCs/>
                <w:i/>
                <w:szCs w:val="22"/>
                <w:lang w:eastAsia="en-GB"/>
              </w:rPr>
              <w:t>cellBarred-eRedCap1Rx</w:t>
            </w:r>
          </w:p>
          <w:p w14:paraId="4A7D1DA5" w14:textId="7F232149" w:rsidR="004F24BC" w:rsidRPr="00FF4867" w:rsidRDefault="004F24BC" w:rsidP="0087362D">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eRedCap UE with 1 Rx branch, </w:t>
            </w:r>
            <w:r w:rsidRPr="00FF4867">
              <w:rPr>
                <w:szCs w:val="22"/>
                <w:lang w:eastAsia="sv-SE"/>
              </w:rPr>
              <w:t xml:space="preserve">as defined </w:t>
            </w:r>
            <w:r w:rsidRPr="00FF4867">
              <w:rPr>
                <w:szCs w:val="22"/>
                <w:lang w:eastAsia="en-GB"/>
              </w:rPr>
              <w:t>in TS 38.304 [20]. This field is ignored by non-eRedCap UEs.</w:t>
            </w:r>
            <w:r>
              <w:rPr>
                <w:szCs w:val="22"/>
                <w:lang w:eastAsia="en-GB"/>
              </w:rPr>
              <w:t xml:space="preserve"> </w:t>
            </w:r>
            <w:ins w:id="33" w:author="Jussi-Pekka Koskinen (Nokia)" w:date="2024-04-04T18:47:00Z">
              <w:r w:rsidR="005D60F8" w:rsidRPr="00D25605">
                <w:rPr>
                  <w:szCs w:val="22"/>
                  <w:lang w:eastAsia="en-GB"/>
                </w:rPr>
                <w:t>A</w:t>
              </w:r>
              <w:r w:rsidR="005D60F8">
                <w:rPr>
                  <w:szCs w:val="22"/>
                  <w:lang w:eastAsia="en-GB"/>
                </w:rPr>
                <w:t>n e</w:t>
              </w:r>
              <w:r w:rsidR="005D60F8" w:rsidRPr="00D25605">
                <w:rPr>
                  <w:szCs w:val="22"/>
                  <w:lang w:eastAsia="en-GB"/>
                </w:rPr>
                <w:t xml:space="preserve">RedCap UE supporting 2 Rx shall ignore this field when </w:t>
              </w:r>
              <w:r w:rsidR="005D60F8" w:rsidRPr="002E4CB0">
                <w:rPr>
                  <w:i/>
                  <w:iCs/>
                  <w:szCs w:val="22"/>
                  <w:lang w:eastAsia="en-GB"/>
                </w:rPr>
                <w:t>cellBarred-eRedCap2Rx</w:t>
              </w:r>
              <w:r w:rsidR="005D60F8" w:rsidRPr="00D25605">
                <w:rPr>
                  <w:szCs w:val="22"/>
                  <w:lang w:eastAsia="en-GB"/>
                </w:rPr>
                <w:t xml:space="preserve"> is not set to </w:t>
              </w:r>
              <w:r w:rsidR="005D60F8" w:rsidRPr="00AB5786">
                <w:rPr>
                  <w:i/>
                  <w:iCs/>
                  <w:szCs w:val="22"/>
                  <w:lang w:eastAsia="en-GB"/>
                </w:rPr>
                <w:t>Barred</w:t>
              </w:r>
              <w:r w:rsidR="005D60F8" w:rsidRPr="00D25605">
                <w:rPr>
                  <w:szCs w:val="22"/>
                  <w:lang w:eastAsia="en-GB"/>
                </w:rPr>
                <w:t>.</w:t>
              </w:r>
            </w:ins>
          </w:p>
        </w:tc>
      </w:tr>
      <w:tr w:rsidR="004F24BC" w:rsidRPr="00FF4867" w14:paraId="1DFC79BD" w14:textId="77777777" w:rsidTr="0087362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BD758D8" w14:textId="77777777" w:rsidR="004F24BC" w:rsidRPr="00FF4867" w:rsidRDefault="004F24BC" w:rsidP="0087362D">
            <w:pPr>
              <w:pStyle w:val="TAL"/>
              <w:rPr>
                <w:b/>
                <w:bCs/>
                <w:i/>
                <w:szCs w:val="22"/>
                <w:lang w:eastAsia="en-GB"/>
              </w:rPr>
            </w:pPr>
            <w:r w:rsidRPr="00FF4867">
              <w:rPr>
                <w:b/>
                <w:bCs/>
                <w:i/>
                <w:szCs w:val="22"/>
                <w:lang w:eastAsia="en-GB"/>
              </w:rPr>
              <w:t>cellBarred-eRedCap2Rx</w:t>
            </w:r>
          </w:p>
          <w:p w14:paraId="5F781CFA" w14:textId="5981CAB0" w:rsidR="004F24BC" w:rsidRPr="00FF4867" w:rsidRDefault="004F24BC" w:rsidP="0087362D">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eRedCap UE with 2 Rx branches, </w:t>
            </w:r>
            <w:r w:rsidRPr="00FF4867">
              <w:rPr>
                <w:szCs w:val="22"/>
                <w:lang w:eastAsia="sv-SE"/>
              </w:rPr>
              <w:t xml:space="preserve">as defined </w:t>
            </w:r>
            <w:r w:rsidRPr="00FF4867">
              <w:rPr>
                <w:szCs w:val="22"/>
                <w:lang w:eastAsia="en-GB"/>
              </w:rPr>
              <w:t>in TS 38.304 [20]. This field is ignored by non-eRedCap UEs.</w:t>
            </w:r>
            <w:r>
              <w:rPr>
                <w:szCs w:val="22"/>
                <w:lang w:eastAsia="en-GB"/>
              </w:rPr>
              <w:t xml:space="preserve"> </w:t>
            </w:r>
            <w:ins w:id="34" w:author="Jussi-Pekka Koskinen (Nokia)" w:date="2024-04-04T18:47:00Z">
              <w:r w:rsidR="005D60F8" w:rsidRPr="0099530A">
                <w:rPr>
                  <w:szCs w:val="22"/>
                  <w:lang w:eastAsia="en-GB"/>
                </w:rPr>
                <w:t>An eRedCap UE supporting 1 Rx shall ignore this field when cellBarred-eRedCap1Rx is not set to Barred.</w:t>
              </w:r>
            </w:ins>
          </w:p>
        </w:tc>
      </w:tr>
      <w:tr w:rsidR="004F24BC" w:rsidRPr="00FF4867" w14:paraId="582A7B24" w14:textId="77777777" w:rsidTr="0087362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9D7161B" w14:textId="77777777" w:rsidR="004F24BC" w:rsidRPr="00FF4867" w:rsidRDefault="004F24BC" w:rsidP="0087362D">
            <w:pPr>
              <w:pStyle w:val="TAL"/>
              <w:rPr>
                <w:b/>
                <w:bCs/>
                <w:i/>
                <w:szCs w:val="22"/>
                <w:lang w:eastAsia="en-GB"/>
              </w:rPr>
            </w:pPr>
            <w:r w:rsidRPr="00FF4867">
              <w:rPr>
                <w:b/>
                <w:bCs/>
                <w:i/>
                <w:iCs/>
                <w:lang w:eastAsia="sv-SE"/>
              </w:rPr>
              <w:t>cellBarredFixedVSAT</w:t>
            </w:r>
          </w:p>
          <w:p w14:paraId="4B7810D4" w14:textId="77777777" w:rsidR="004F24BC" w:rsidRPr="00FF4867" w:rsidRDefault="004F24BC" w:rsidP="0087362D">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 fixed VSAT UEs, as defined in TS 38.304 [20]. If not present, the cell is not allowed for fixed VSAT UEs. This field is ignored by non-VSAT UEs.</w:t>
            </w:r>
          </w:p>
        </w:tc>
      </w:tr>
      <w:tr w:rsidR="004F24BC" w:rsidRPr="00FF4867" w14:paraId="7500DF34" w14:textId="77777777" w:rsidTr="0087362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0C30405" w14:textId="77777777" w:rsidR="004F24BC" w:rsidRPr="00FF4867" w:rsidRDefault="004F24BC" w:rsidP="0087362D">
            <w:pPr>
              <w:pStyle w:val="TAL"/>
              <w:rPr>
                <w:b/>
                <w:bCs/>
                <w:i/>
                <w:szCs w:val="22"/>
                <w:lang w:eastAsia="en-GB"/>
              </w:rPr>
            </w:pPr>
            <w:r w:rsidRPr="00FF4867">
              <w:rPr>
                <w:b/>
                <w:bCs/>
                <w:i/>
                <w:iCs/>
                <w:lang w:eastAsia="sv-SE"/>
              </w:rPr>
              <w:t>cellBarredMobileVSAT</w:t>
            </w:r>
          </w:p>
          <w:p w14:paraId="047E1BE5" w14:textId="77777777" w:rsidR="004F24BC" w:rsidRPr="00FF4867" w:rsidRDefault="004F24BC" w:rsidP="0087362D">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w:t>
            </w:r>
            <w:r w:rsidRPr="00FF4867">
              <w:rPr>
                <w:rFonts w:eastAsia="SimSun" w:cs="Arial"/>
                <w:szCs w:val="18"/>
                <w:lang w:eastAsia="sv-SE"/>
              </w:rPr>
              <w:t xml:space="preserve"> mobile</w:t>
            </w:r>
            <w:r w:rsidRPr="00FF4867">
              <w:rPr>
                <w:szCs w:val="22"/>
                <w:lang w:eastAsia="en-GB"/>
              </w:rPr>
              <w:t xml:space="preserve"> VSAT UEs, as defined in TS 38.304 [20]. If not present, the cell is not allowed for </w:t>
            </w:r>
            <w:r w:rsidRPr="00FF4867">
              <w:rPr>
                <w:rFonts w:eastAsia="SimSun" w:cs="Arial"/>
                <w:szCs w:val="18"/>
                <w:lang w:eastAsia="sv-SE"/>
              </w:rPr>
              <w:t>mobile</w:t>
            </w:r>
            <w:r w:rsidRPr="00FF4867">
              <w:rPr>
                <w:szCs w:val="22"/>
                <w:lang w:eastAsia="en-GB"/>
              </w:rPr>
              <w:t xml:space="preserve"> VSAT UEs. This field is ignored by non-VSAT UEs.</w:t>
            </w:r>
          </w:p>
        </w:tc>
      </w:tr>
      <w:tr w:rsidR="004F24BC" w:rsidRPr="00FF4867" w14:paraId="3A68352B" w14:textId="77777777" w:rsidTr="0087362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D7FC4E1" w14:textId="77777777" w:rsidR="004F24BC" w:rsidRPr="00FF4867" w:rsidRDefault="004F24BC" w:rsidP="0087362D">
            <w:pPr>
              <w:pStyle w:val="TAL"/>
              <w:rPr>
                <w:b/>
                <w:bCs/>
                <w:i/>
                <w:szCs w:val="22"/>
                <w:lang w:eastAsia="en-GB"/>
              </w:rPr>
            </w:pPr>
            <w:r w:rsidRPr="00FF4867">
              <w:rPr>
                <w:b/>
                <w:bCs/>
                <w:i/>
                <w:szCs w:val="22"/>
                <w:lang w:eastAsia="en-GB"/>
              </w:rPr>
              <w:t>cellBarredNES</w:t>
            </w:r>
          </w:p>
          <w:p w14:paraId="69B0B04C" w14:textId="77777777" w:rsidR="004F24BC" w:rsidRPr="00FF4867" w:rsidRDefault="004F24BC" w:rsidP="0087362D">
            <w:pPr>
              <w:pStyle w:val="TAL"/>
              <w:rPr>
                <w:b/>
                <w:bCs/>
                <w:i/>
                <w:iCs/>
                <w:lang w:eastAsia="sv-SE"/>
              </w:rPr>
            </w:pPr>
            <w:r w:rsidRPr="00FF4867">
              <w:rPr>
                <w:lang w:eastAsia="sv-SE"/>
              </w:rPr>
              <w:t xml:space="preserve">This field indicates the cell barring status for UEs supporting </w:t>
            </w:r>
            <w:r w:rsidRPr="00FF4867">
              <w:rPr>
                <w:i/>
                <w:lang w:eastAsia="sv-SE"/>
              </w:rPr>
              <w:t>nes-CellDTX-DRX</w:t>
            </w:r>
            <w:r w:rsidRPr="00FF4867">
              <w:rPr>
                <w:lang w:eastAsia="sv-SE"/>
              </w:rPr>
              <w:t xml:space="preserve"> as described in 5.2.2.4.2.</w:t>
            </w:r>
          </w:p>
        </w:tc>
      </w:tr>
      <w:tr w:rsidR="004F24BC" w:rsidRPr="00FF4867" w14:paraId="0B353BBC" w14:textId="77777777" w:rsidTr="0087362D">
        <w:tc>
          <w:tcPr>
            <w:tcW w:w="14173" w:type="dxa"/>
            <w:tcBorders>
              <w:top w:val="single" w:sz="4" w:space="0" w:color="auto"/>
              <w:left w:val="single" w:sz="4" w:space="0" w:color="auto"/>
              <w:bottom w:val="single" w:sz="4" w:space="0" w:color="auto"/>
              <w:right w:val="single" w:sz="4" w:space="0" w:color="auto"/>
            </w:tcBorders>
          </w:tcPr>
          <w:p w14:paraId="4ACC7921" w14:textId="77777777" w:rsidR="004F24BC" w:rsidRPr="00FF4867" w:rsidRDefault="004F24BC" w:rsidP="0087362D">
            <w:pPr>
              <w:pStyle w:val="TAL"/>
              <w:rPr>
                <w:b/>
                <w:bCs/>
                <w:i/>
                <w:iCs/>
                <w:lang w:eastAsia="sv-SE"/>
              </w:rPr>
            </w:pPr>
            <w:r w:rsidRPr="00FF4867">
              <w:rPr>
                <w:b/>
                <w:bCs/>
                <w:i/>
                <w:iCs/>
                <w:lang w:eastAsia="sv-SE"/>
              </w:rPr>
              <w:t>cellBarredNTN</w:t>
            </w:r>
          </w:p>
          <w:p w14:paraId="214FBDE8" w14:textId="77777777" w:rsidR="004F24BC" w:rsidRPr="00FF4867" w:rsidRDefault="004F24BC" w:rsidP="0087362D">
            <w:pPr>
              <w:pStyle w:val="TAL"/>
              <w:rPr>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NTN, as defined in TS 38.304 [20]. Value </w:t>
            </w:r>
            <w:r w:rsidRPr="00FF4867">
              <w:rPr>
                <w:i/>
                <w:iCs/>
                <w:lang w:eastAsia="sv-SE"/>
              </w:rPr>
              <w:t>notBarred</w:t>
            </w:r>
            <w:r w:rsidRPr="00FF486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4F24BC" w:rsidRPr="00FF4867" w14:paraId="4B053862" w14:textId="77777777" w:rsidTr="0087362D">
        <w:tc>
          <w:tcPr>
            <w:tcW w:w="14173" w:type="dxa"/>
            <w:tcBorders>
              <w:top w:val="single" w:sz="4" w:space="0" w:color="auto"/>
              <w:left w:val="single" w:sz="4" w:space="0" w:color="auto"/>
              <w:bottom w:val="single" w:sz="4" w:space="0" w:color="auto"/>
              <w:right w:val="single" w:sz="4" w:space="0" w:color="auto"/>
            </w:tcBorders>
            <w:hideMark/>
          </w:tcPr>
          <w:p w14:paraId="14415598" w14:textId="77777777" w:rsidR="004F24BC" w:rsidRPr="00FF4867" w:rsidRDefault="004F24BC" w:rsidP="0087362D">
            <w:pPr>
              <w:pStyle w:val="TAL"/>
              <w:rPr>
                <w:b/>
                <w:bCs/>
                <w:i/>
                <w:szCs w:val="22"/>
                <w:lang w:eastAsia="en-GB"/>
              </w:rPr>
            </w:pPr>
            <w:r w:rsidRPr="00FF4867">
              <w:rPr>
                <w:b/>
                <w:bCs/>
                <w:i/>
                <w:szCs w:val="22"/>
                <w:lang w:eastAsia="en-GB"/>
              </w:rPr>
              <w:t>cellBarredRedCap1Rx</w:t>
            </w:r>
          </w:p>
          <w:p w14:paraId="297D67D6" w14:textId="23641C4D" w:rsidR="004F24BC" w:rsidRPr="00FF4867" w:rsidRDefault="004F24BC" w:rsidP="0087362D">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1 Rx branch, </w:t>
            </w:r>
            <w:r w:rsidRPr="00FF4867">
              <w:rPr>
                <w:szCs w:val="22"/>
                <w:lang w:eastAsia="sv-SE"/>
              </w:rPr>
              <w:t xml:space="preserve">as defined </w:t>
            </w:r>
            <w:r w:rsidRPr="00FF4867">
              <w:rPr>
                <w:szCs w:val="22"/>
                <w:lang w:eastAsia="en-GB"/>
              </w:rPr>
              <w:t>in TS 38.304 [20]. This field is ignored by non-RedCap UEs.</w:t>
            </w:r>
            <w:r>
              <w:rPr>
                <w:szCs w:val="22"/>
                <w:lang w:eastAsia="en-GB"/>
              </w:rPr>
              <w:t xml:space="preserve"> </w:t>
            </w:r>
            <w:ins w:id="35" w:author="Jussi-Pekka Koskinen (Nokia)" w:date="2024-04-04T18:48:00Z">
              <w:r w:rsidR="005D60F8" w:rsidRPr="00AD5428">
                <w:rPr>
                  <w:szCs w:val="22"/>
                  <w:lang w:eastAsia="en-GB"/>
                </w:rPr>
                <w:t xml:space="preserve">A RedCap UE supporting 2 Rx shall ignore this field when </w:t>
              </w:r>
              <w:r w:rsidR="005D60F8" w:rsidRPr="00AB5786">
                <w:rPr>
                  <w:i/>
                  <w:iCs/>
                  <w:szCs w:val="22"/>
                  <w:lang w:eastAsia="en-GB"/>
                </w:rPr>
                <w:t>cellBarredRedCap2Rx</w:t>
              </w:r>
              <w:r w:rsidR="005D60F8" w:rsidRPr="00AD5428">
                <w:rPr>
                  <w:szCs w:val="22"/>
                  <w:lang w:eastAsia="en-GB"/>
                </w:rPr>
                <w:t xml:space="preserve"> is not set to </w:t>
              </w:r>
              <w:r w:rsidR="005D60F8" w:rsidRPr="00AB5786">
                <w:rPr>
                  <w:i/>
                  <w:iCs/>
                  <w:szCs w:val="22"/>
                  <w:lang w:eastAsia="en-GB"/>
                </w:rPr>
                <w:t>Barred</w:t>
              </w:r>
              <w:r w:rsidR="005D60F8" w:rsidRPr="00AD5428">
                <w:rPr>
                  <w:szCs w:val="22"/>
                  <w:lang w:eastAsia="en-GB"/>
                </w:rPr>
                <w:t>.</w:t>
              </w:r>
            </w:ins>
          </w:p>
        </w:tc>
      </w:tr>
      <w:tr w:rsidR="004F24BC" w:rsidRPr="00FF4867" w14:paraId="209912CC" w14:textId="77777777" w:rsidTr="0087362D">
        <w:tc>
          <w:tcPr>
            <w:tcW w:w="14173" w:type="dxa"/>
            <w:tcBorders>
              <w:top w:val="single" w:sz="4" w:space="0" w:color="auto"/>
              <w:left w:val="single" w:sz="4" w:space="0" w:color="auto"/>
              <w:bottom w:val="single" w:sz="4" w:space="0" w:color="auto"/>
              <w:right w:val="single" w:sz="4" w:space="0" w:color="auto"/>
            </w:tcBorders>
            <w:hideMark/>
          </w:tcPr>
          <w:p w14:paraId="2250F7EC" w14:textId="77777777" w:rsidR="004F24BC" w:rsidRPr="00FF4867" w:rsidRDefault="004F24BC" w:rsidP="0087362D">
            <w:pPr>
              <w:pStyle w:val="TAL"/>
              <w:rPr>
                <w:b/>
                <w:bCs/>
                <w:i/>
                <w:szCs w:val="22"/>
                <w:lang w:eastAsia="en-GB"/>
              </w:rPr>
            </w:pPr>
            <w:r w:rsidRPr="00FF4867">
              <w:rPr>
                <w:b/>
                <w:bCs/>
                <w:i/>
                <w:szCs w:val="22"/>
                <w:lang w:eastAsia="en-GB"/>
              </w:rPr>
              <w:t>cellBarredRedCap2Rx</w:t>
            </w:r>
          </w:p>
          <w:p w14:paraId="1743D6ED" w14:textId="7B0671C0" w:rsidR="004F24BC" w:rsidRPr="00FF4867" w:rsidRDefault="004F24BC" w:rsidP="0087362D">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2 Rx branches, </w:t>
            </w:r>
            <w:r w:rsidRPr="00FF4867">
              <w:rPr>
                <w:szCs w:val="22"/>
                <w:lang w:eastAsia="sv-SE"/>
              </w:rPr>
              <w:t xml:space="preserve">as defined </w:t>
            </w:r>
            <w:r w:rsidRPr="00FF4867">
              <w:rPr>
                <w:szCs w:val="22"/>
                <w:lang w:eastAsia="en-GB"/>
              </w:rPr>
              <w:t>in TS 38.304 [20]. This field is ignored by non-RedCap UEs.</w:t>
            </w:r>
            <w:r>
              <w:rPr>
                <w:szCs w:val="22"/>
                <w:lang w:eastAsia="en-GB"/>
              </w:rPr>
              <w:t xml:space="preserve"> </w:t>
            </w:r>
            <w:ins w:id="36" w:author="Jussi-Pekka Koskinen (Nokia)" w:date="2024-04-04T18:48:00Z">
              <w:r w:rsidR="005D60F8" w:rsidRPr="00AD5428">
                <w:rPr>
                  <w:szCs w:val="22"/>
                  <w:lang w:eastAsia="en-GB"/>
                </w:rPr>
                <w:t xml:space="preserve">A RedCap UE supporting </w:t>
              </w:r>
              <w:r w:rsidR="005D60F8">
                <w:rPr>
                  <w:szCs w:val="22"/>
                  <w:lang w:eastAsia="en-GB"/>
                </w:rPr>
                <w:t>1</w:t>
              </w:r>
              <w:r w:rsidR="005D60F8" w:rsidRPr="00AD5428">
                <w:rPr>
                  <w:szCs w:val="22"/>
                  <w:lang w:eastAsia="en-GB"/>
                </w:rPr>
                <w:t xml:space="preserve"> Rx shall ignore this field when </w:t>
              </w:r>
              <w:r w:rsidR="005D60F8" w:rsidRPr="00AB5786">
                <w:rPr>
                  <w:i/>
                  <w:iCs/>
                  <w:szCs w:val="22"/>
                  <w:lang w:eastAsia="en-GB"/>
                </w:rPr>
                <w:t>cellBarredRedCap</w:t>
              </w:r>
              <w:r w:rsidR="005D60F8">
                <w:rPr>
                  <w:i/>
                  <w:iCs/>
                  <w:szCs w:val="22"/>
                  <w:lang w:eastAsia="en-GB"/>
                </w:rPr>
                <w:t>1</w:t>
              </w:r>
              <w:r w:rsidR="005D60F8" w:rsidRPr="00AB5786">
                <w:rPr>
                  <w:i/>
                  <w:iCs/>
                  <w:szCs w:val="22"/>
                  <w:lang w:eastAsia="en-GB"/>
                </w:rPr>
                <w:t>Rx</w:t>
              </w:r>
              <w:r w:rsidR="005D60F8" w:rsidRPr="00AD5428">
                <w:rPr>
                  <w:szCs w:val="22"/>
                  <w:lang w:eastAsia="en-GB"/>
                </w:rPr>
                <w:t xml:space="preserve"> is not set to </w:t>
              </w:r>
              <w:r w:rsidR="005D60F8" w:rsidRPr="00AB5786">
                <w:rPr>
                  <w:i/>
                  <w:iCs/>
                  <w:szCs w:val="22"/>
                  <w:lang w:eastAsia="en-GB"/>
                </w:rPr>
                <w:t>Barred</w:t>
              </w:r>
              <w:r w:rsidR="005D60F8" w:rsidRPr="00AD5428">
                <w:rPr>
                  <w:szCs w:val="22"/>
                  <w:lang w:eastAsia="en-GB"/>
                </w:rPr>
                <w:t>.</w:t>
              </w:r>
            </w:ins>
          </w:p>
        </w:tc>
      </w:tr>
    </w:tbl>
    <w:p w14:paraId="510430E1" w14:textId="77777777" w:rsidR="004F24BC" w:rsidRDefault="004F24BC" w:rsidP="004F24BC">
      <w:pPr>
        <w:overflowPunct w:val="0"/>
        <w:autoSpaceDE w:val="0"/>
        <w:autoSpaceDN w:val="0"/>
        <w:adjustRightInd w:val="0"/>
      </w:pPr>
    </w:p>
    <w:p w14:paraId="5E201115" w14:textId="46362E14" w:rsidR="003A5018" w:rsidRDefault="003A5018" w:rsidP="003A5018">
      <w:r>
        <w:t xml:space="preserve">-------------------------------------------------------[ End of the </w:t>
      </w:r>
      <w:r w:rsidR="00B764ED">
        <w:t>2</w:t>
      </w:r>
      <w:r w:rsidR="00B764ED" w:rsidRPr="00B764ED">
        <w:rPr>
          <w:vertAlign w:val="superscript"/>
        </w:rPr>
        <w:t>nd</w:t>
      </w:r>
      <w:r w:rsidR="00B764ED">
        <w:t xml:space="preserve"> </w:t>
      </w:r>
      <w:r>
        <w:t>change] ------------------------------------------------------</w:t>
      </w:r>
    </w:p>
    <w:p w14:paraId="264C6636" w14:textId="77777777" w:rsidR="000118E1" w:rsidRPr="000118E1" w:rsidRDefault="000118E1" w:rsidP="000118E1"/>
    <w:sectPr w:rsidR="000118E1" w:rsidRPr="000118E1" w:rsidSect="004F24BC">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F1978" w14:textId="77777777" w:rsidR="005427E3" w:rsidRDefault="005427E3">
      <w:r>
        <w:separator/>
      </w:r>
    </w:p>
  </w:endnote>
  <w:endnote w:type="continuationSeparator" w:id="0">
    <w:p w14:paraId="57AB6A9D" w14:textId="77777777" w:rsidR="005427E3" w:rsidRDefault="005427E3">
      <w:r>
        <w:continuationSeparator/>
      </w:r>
    </w:p>
  </w:endnote>
  <w:endnote w:type="continuationNotice" w:id="1">
    <w:p w14:paraId="5996D95A" w14:textId="77777777" w:rsidR="005427E3" w:rsidRDefault="005427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40472" w14:textId="77777777" w:rsidR="005427E3" w:rsidRDefault="005427E3">
      <w:r>
        <w:separator/>
      </w:r>
    </w:p>
  </w:footnote>
  <w:footnote w:type="continuationSeparator" w:id="0">
    <w:p w14:paraId="69B1E7D6" w14:textId="77777777" w:rsidR="005427E3" w:rsidRDefault="005427E3">
      <w:r>
        <w:continuationSeparator/>
      </w:r>
    </w:p>
  </w:footnote>
  <w:footnote w:type="continuationNotice" w:id="1">
    <w:p w14:paraId="57444D9D" w14:textId="77777777" w:rsidR="005427E3" w:rsidRDefault="005427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C65AE9"/>
    <w:multiLevelType w:val="multilevel"/>
    <w:tmpl w:val="EE8ABB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9D31E0"/>
    <w:multiLevelType w:val="hybridMultilevel"/>
    <w:tmpl w:val="7506CC22"/>
    <w:lvl w:ilvl="0" w:tplc="57889714">
      <w:start w:val="11"/>
      <w:numFmt w:val="bullet"/>
      <w:lvlText w:val="-"/>
      <w:lvlJc w:val="left"/>
      <w:pPr>
        <w:ind w:left="720" w:hanging="360"/>
      </w:pPr>
      <w:rPr>
        <w:rFonts w:ascii="Times New Roman" w:eastAsia="Times New Roman" w:hAnsi="Times New Roman" w:cs="Times New Roman" w:hint="default"/>
        <w:b w:val="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E4F7A78"/>
    <w:multiLevelType w:val="multilevel"/>
    <w:tmpl w:val="5C884EC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253973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50865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5120173">
    <w:abstractNumId w:val="1"/>
  </w:num>
  <w:num w:numId="4" w16cid:durableId="940799494">
    <w:abstractNumId w:val="6"/>
  </w:num>
  <w:num w:numId="5" w16cid:durableId="2088650278">
    <w:abstractNumId w:val="5"/>
  </w:num>
  <w:num w:numId="6" w16cid:durableId="1043091370">
    <w:abstractNumId w:val="7"/>
  </w:num>
  <w:num w:numId="7" w16cid:durableId="12652466">
    <w:abstractNumId w:val="8"/>
  </w:num>
  <w:num w:numId="8" w16cid:durableId="1612056436">
    <w:abstractNumId w:val="13"/>
  </w:num>
  <w:num w:numId="9" w16cid:durableId="1285884754">
    <w:abstractNumId w:val="10"/>
  </w:num>
  <w:num w:numId="10" w16cid:durableId="499471087">
    <w:abstractNumId w:val="12"/>
  </w:num>
  <w:num w:numId="11" w16cid:durableId="1277830222">
    <w:abstractNumId w:val="2"/>
  </w:num>
  <w:num w:numId="12" w16cid:durableId="381714140">
    <w:abstractNumId w:val="11"/>
  </w:num>
  <w:num w:numId="13" w16cid:durableId="603344425">
    <w:abstractNumId w:val="3"/>
  </w:num>
  <w:num w:numId="14" w16cid:durableId="1891988565">
    <w:abstractNumId w:val="4"/>
  </w:num>
  <w:num w:numId="15" w16cid:durableId="18815519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705"/>
    <w:rsid w:val="000118E1"/>
    <w:rsid w:val="00016557"/>
    <w:rsid w:val="0001693E"/>
    <w:rsid w:val="00023C40"/>
    <w:rsid w:val="00033397"/>
    <w:rsid w:val="00040095"/>
    <w:rsid w:val="000437D4"/>
    <w:rsid w:val="000515F0"/>
    <w:rsid w:val="00051F26"/>
    <w:rsid w:val="000578BD"/>
    <w:rsid w:val="00057EEF"/>
    <w:rsid w:val="00065268"/>
    <w:rsid w:val="00073C9C"/>
    <w:rsid w:val="00075AA9"/>
    <w:rsid w:val="00076412"/>
    <w:rsid w:val="00076BED"/>
    <w:rsid w:val="00080512"/>
    <w:rsid w:val="00090468"/>
    <w:rsid w:val="000915CF"/>
    <w:rsid w:val="000917C2"/>
    <w:rsid w:val="00094568"/>
    <w:rsid w:val="000A0A17"/>
    <w:rsid w:val="000A7F93"/>
    <w:rsid w:val="000B2C5B"/>
    <w:rsid w:val="000B7BCF"/>
    <w:rsid w:val="000C1D25"/>
    <w:rsid w:val="000C522B"/>
    <w:rsid w:val="000C5797"/>
    <w:rsid w:val="000D58AB"/>
    <w:rsid w:val="00112350"/>
    <w:rsid w:val="00112F1A"/>
    <w:rsid w:val="00145075"/>
    <w:rsid w:val="00145E1F"/>
    <w:rsid w:val="00173D76"/>
    <w:rsid w:val="001741A0"/>
    <w:rsid w:val="00175FA0"/>
    <w:rsid w:val="001823CA"/>
    <w:rsid w:val="001839CF"/>
    <w:rsid w:val="00194CD0"/>
    <w:rsid w:val="001B00FC"/>
    <w:rsid w:val="001B49C9"/>
    <w:rsid w:val="001C0BE7"/>
    <w:rsid w:val="001C23F4"/>
    <w:rsid w:val="001C34F2"/>
    <w:rsid w:val="001C4F79"/>
    <w:rsid w:val="001C71D7"/>
    <w:rsid w:val="001D0732"/>
    <w:rsid w:val="001D495C"/>
    <w:rsid w:val="001D71A4"/>
    <w:rsid w:val="001E18FB"/>
    <w:rsid w:val="001ECCEB"/>
    <w:rsid w:val="001F168B"/>
    <w:rsid w:val="001F7831"/>
    <w:rsid w:val="00204045"/>
    <w:rsid w:val="0020712B"/>
    <w:rsid w:val="00213BA1"/>
    <w:rsid w:val="00221B11"/>
    <w:rsid w:val="0022606D"/>
    <w:rsid w:val="00231728"/>
    <w:rsid w:val="00244A05"/>
    <w:rsid w:val="00250404"/>
    <w:rsid w:val="00256B74"/>
    <w:rsid w:val="00257B7C"/>
    <w:rsid w:val="002602C2"/>
    <w:rsid w:val="002610D8"/>
    <w:rsid w:val="00263B9B"/>
    <w:rsid w:val="002650C7"/>
    <w:rsid w:val="002747EC"/>
    <w:rsid w:val="002855BF"/>
    <w:rsid w:val="002879C4"/>
    <w:rsid w:val="002932F5"/>
    <w:rsid w:val="002A7A03"/>
    <w:rsid w:val="002B2988"/>
    <w:rsid w:val="002B39DC"/>
    <w:rsid w:val="002C7046"/>
    <w:rsid w:val="002E7818"/>
    <w:rsid w:val="002F0D22"/>
    <w:rsid w:val="003042F7"/>
    <w:rsid w:val="00305981"/>
    <w:rsid w:val="00311B17"/>
    <w:rsid w:val="00312330"/>
    <w:rsid w:val="00313810"/>
    <w:rsid w:val="003172DC"/>
    <w:rsid w:val="00325AE3"/>
    <w:rsid w:val="00326069"/>
    <w:rsid w:val="00334B3D"/>
    <w:rsid w:val="00342364"/>
    <w:rsid w:val="0035462D"/>
    <w:rsid w:val="0036459E"/>
    <w:rsid w:val="00364B41"/>
    <w:rsid w:val="00380476"/>
    <w:rsid w:val="00383096"/>
    <w:rsid w:val="00385976"/>
    <w:rsid w:val="00391C57"/>
    <w:rsid w:val="0039346C"/>
    <w:rsid w:val="003A41EF"/>
    <w:rsid w:val="003A5018"/>
    <w:rsid w:val="003B40AD"/>
    <w:rsid w:val="003C4E37"/>
    <w:rsid w:val="003D617E"/>
    <w:rsid w:val="003E137E"/>
    <w:rsid w:val="003E16BE"/>
    <w:rsid w:val="003F3895"/>
    <w:rsid w:val="003F4E28"/>
    <w:rsid w:val="003F7762"/>
    <w:rsid w:val="003F7AB7"/>
    <w:rsid w:val="004006E8"/>
    <w:rsid w:val="00401855"/>
    <w:rsid w:val="0040318B"/>
    <w:rsid w:val="00405251"/>
    <w:rsid w:val="00407AAF"/>
    <w:rsid w:val="00410188"/>
    <w:rsid w:val="004147F5"/>
    <w:rsid w:val="00415E40"/>
    <w:rsid w:val="00420095"/>
    <w:rsid w:val="004233BD"/>
    <w:rsid w:val="00425B9A"/>
    <w:rsid w:val="00426E4C"/>
    <w:rsid w:val="00433AEB"/>
    <w:rsid w:val="00446C3A"/>
    <w:rsid w:val="00455711"/>
    <w:rsid w:val="00465587"/>
    <w:rsid w:val="00477455"/>
    <w:rsid w:val="00492735"/>
    <w:rsid w:val="004A1F7B"/>
    <w:rsid w:val="004A5610"/>
    <w:rsid w:val="004B1303"/>
    <w:rsid w:val="004B759B"/>
    <w:rsid w:val="004C44D2"/>
    <w:rsid w:val="004D0ADA"/>
    <w:rsid w:val="004D0F54"/>
    <w:rsid w:val="004D3578"/>
    <w:rsid w:val="004D380D"/>
    <w:rsid w:val="004E213A"/>
    <w:rsid w:val="004F24BC"/>
    <w:rsid w:val="004F4540"/>
    <w:rsid w:val="004F73A7"/>
    <w:rsid w:val="00502E19"/>
    <w:rsid w:val="00503171"/>
    <w:rsid w:val="00503B71"/>
    <w:rsid w:val="00506C28"/>
    <w:rsid w:val="00507918"/>
    <w:rsid w:val="00510D18"/>
    <w:rsid w:val="00523AA2"/>
    <w:rsid w:val="00534DA0"/>
    <w:rsid w:val="005427E3"/>
    <w:rsid w:val="00543E6C"/>
    <w:rsid w:val="00544B6D"/>
    <w:rsid w:val="0054680B"/>
    <w:rsid w:val="00564B06"/>
    <w:rsid w:val="00565087"/>
    <w:rsid w:val="0056573F"/>
    <w:rsid w:val="00571279"/>
    <w:rsid w:val="0057368F"/>
    <w:rsid w:val="00584EB8"/>
    <w:rsid w:val="00597482"/>
    <w:rsid w:val="005A13AB"/>
    <w:rsid w:val="005A2EA5"/>
    <w:rsid w:val="005A49C6"/>
    <w:rsid w:val="005A6C52"/>
    <w:rsid w:val="005B6675"/>
    <w:rsid w:val="005C2F7B"/>
    <w:rsid w:val="005C766E"/>
    <w:rsid w:val="005C7CD5"/>
    <w:rsid w:val="005D60F8"/>
    <w:rsid w:val="006063B6"/>
    <w:rsid w:val="00611566"/>
    <w:rsid w:val="00626E6F"/>
    <w:rsid w:val="00645E9A"/>
    <w:rsid w:val="00646D99"/>
    <w:rsid w:val="00656910"/>
    <w:rsid w:val="006574C0"/>
    <w:rsid w:val="0068178C"/>
    <w:rsid w:val="00691F72"/>
    <w:rsid w:val="00696821"/>
    <w:rsid w:val="006A5A5E"/>
    <w:rsid w:val="006B4DFC"/>
    <w:rsid w:val="006C278E"/>
    <w:rsid w:val="006C66D8"/>
    <w:rsid w:val="006D1E24"/>
    <w:rsid w:val="006D35DE"/>
    <w:rsid w:val="006D3DDC"/>
    <w:rsid w:val="006E1057"/>
    <w:rsid w:val="006E1417"/>
    <w:rsid w:val="006E3A12"/>
    <w:rsid w:val="006E592D"/>
    <w:rsid w:val="006F4CA1"/>
    <w:rsid w:val="006F4D31"/>
    <w:rsid w:val="006F6A2C"/>
    <w:rsid w:val="007069DC"/>
    <w:rsid w:val="00710201"/>
    <w:rsid w:val="00713173"/>
    <w:rsid w:val="0072073A"/>
    <w:rsid w:val="00726E0A"/>
    <w:rsid w:val="00727B87"/>
    <w:rsid w:val="00731857"/>
    <w:rsid w:val="007342B5"/>
    <w:rsid w:val="00734A5B"/>
    <w:rsid w:val="00734BE0"/>
    <w:rsid w:val="00744E76"/>
    <w:rsid w:val="00747164"/>
    <w:rsid w:val="00750237"/>
    <w:rsid w:val="00757D40"/>
    <w:rsid w:val="007662B5"/>
    <w:rsid w:val="00781F0F"/>
    <w:rsid w:val="007842EF"/>
    <w:rsid w:val="00784F7E"/>
    <w:rsid w:val="00786684"/>
    <w:rsid w:val="0078727C"/>
    <w:rsid w:val="0079049D"/>
    <w:rsid w:val="00793DC5"/>
    <w:rsid w:val="00796823"/>
    <w:rsid w:val="007A2E55"/>
    <w:rsid w:val="007A43B8"/>
    <w:rsid w:val="007B18D8"/>
    <w:rsid w:val="007C095F"/>
    <w:rsid w:val="007C2DD0"/>
    <w:rsid w:val="007C4645"/>
    <w:rsid w:val="007D3A88"/>
    <w:rsid w:val="007D5E3E"/>
    <w:rsid w:val="007F2E08"/>
    <w:rsid w:val="008024FA"/>
    <w:rsid w:val="008028A4"/>
    <w:rsid w:val="00803D47"/>
    <w:rsid w:val="00813245"/>
    <w:rsid w:val="00840DE0"/>
    <w:rsid w:val="00845F15"/>
    <w:rsid w:val="00847CD0"/>
    <w:rsid w:val="008576D8"/>
    <w:rsid w:val="008607A8"/>
    <w:rsid w:val="008629B7"/>
    <w:rsid w:val="0086354A"/>
    <w:rsid w:val="008768CA"/>
    <w:rsid w:val="00877EF9"/>
    <w:rsid w:val="00880559"/>
    <w:rsid w:val="008A20E7"/>
    <w:rsid w:val="008B5306"/>
    <w:rsid w:val="008B54E8"/>
    <w:rsid w:val="008C121C"/>
    <w:rsid w:val="008C2E2A"/>
    <w:rsid w:val="008C3057"/>
    <w:rsid w:val="008C53C9"/>
    <w:rsid w:val="008C7BA1"/>
    <w:rsid w:val="008D2E4D"/>
    <w:rsid w:val="008D6AE8"/>
    <w:rsid w:val="008E53B8"/>
    <w:rsid w:val="008F396F"/>
    <w:rsid w:val="008F3DCD"/>
    <w:rsid w:val="009014A9"/>
    <w:rsid w:val="0090271F"/>
    <w:rsid w:val="00902DB9"/>
    <w:rsid w:val="0090466A"/>
    <w:rsid w:val="00923655"/>
    <w:rsid w:val="009339CB"/>
    <w:rsid w:val="009357C8"/>
    <w:rsid w:val="00936071"/>
    <w:rsid w:val="00936EC7"/>
    <w:rsid w:val="009376CD"/>
    <w:rsid w:val="00940212"/>
    <w:rsid w:val="009418F9"/>
    <w:rsid w:val="00942EC2"/>
    <w:rsid w:val="00945C4A"/>
    <w:rsid w:val="00956CCD"/>
    <w:rsid w:val="009572AC"/>
    <w:rsid w:val="00961B32"/>
    <w:rsid w:val="00962509"/>
    <w:rsid w:val="009658C4"/>
    <w:rsid w:val="00970DB3"/>
    <w:rsid w:val="00974BB0"/>
    <w:rsid w:val="00975726"/>
    <w:rsid w:val="00975BCD"/>
    <w:rsid w:val="009768CB"/>
    <w:rsid w:val="009818A2"/>
    <w:rsid w:val="009928A9"/>
    <w:rsid w:val="009A0AF3"/>
    <w:rsid w:val="009A7C52"/>
    <w:rsid w:val="009B07CD"/>
    <w:rsid w:val="009B0AC6"/>
    <w:rsid w:val="009B2C6A"/>
    <w:rsid w:val="009B35E9"/>
    <w:rsid w:val="009B64E4"/>
    <w:rsid w:val="009C19E9"/>
    <w:rsid w:val="009D733F"/>
    <w:rsid w:val="009D74A6"/>
    <w:rsid w:val="009E0E87"/>
    <w:rsid w:val="00A0591C"/>
    <w:rsid w:val="00A10F02"/>
    <w:rsid w:val="00A17176"/>
    <w:rsid w:val="00A204CA"/>
    <w:rsid w:val="00A209D6"/>
    <w:rsid w:val="00A22738"/>
    <w:rsid w:val="00A25419"/>
    <w:rsid w:val="00A261DE"/>
    <w:rsid w:val="00A36F5F"/>
    <w:rsid w:val="00A430EC"/>
    <w:rsid w:val="00A4405F"/>
    <w:rsid w:val="00A53724"/>
    <w:rsid w:val="00A54B2B"/>
    <w:rsid w:val="00A56F7B"/>
    <w:rsid w:val="00A703B6"/>
    <w:rsid w:val="00A82346"/>
    <w:rsid w:val="00A9671C"/>
    <w:rsid w:val="00AA1553"/>
    <w:rsid w:val="00AA75B0"/>
    <w:rsid w:val="00AC0FC9"/>
    <w:rsid w:val="00AC21C6"/>
    <w:rsid w:val="00AC2F93"/>
    <w:rsid w:val="00AD4D34"/>
    <w:rsid w:val="00AE0B83"/>
    <w:rsid w:val="00B05380"/>
    <w:rsid w:val="00B05962"/>
    <w:rsid w:val="00B15449"/>
    <w:rsid w:val="00B16C2F"/>
    <w:rsid w:val="00B27303"/>
    <w:rsid w:val="00B321EF"/>
    <w:rsid w:val="00B4084F"/>
    <w:rsid w:val="00B46436"/>
    <w:rsid w:val="00B47103"/>
    <w:rsid w:val="00B47FD1"/>
    <w:rsid w:val="00B516BB"/>
    <w:rsid w:val="00B66747"/>
    <w:rsid w:val="00B67620"/>
    <w:rsid w:val="00B706D7"/>
    <w:rsid w:val="00B7538C"/>
    <w:rsid w:val="00B764ED"/>
    <w:rsid w:val="00B82B19"/>
    <w:rsid w:val="00B84DB2"/>
    <w:rsid w:val="00BB0FE9"/>
    <w:rsid w:val="00BC2227"/>
    <w:rsid w:val="00BC3555"/>
    <w:rsid w:val="00BD2043"/>
    <w:rsid w:val="00BE32A0"/>
    <w:rsid w:val="00BE6020"/>
    <w:rsid w:val="00C12B51"/>
    <w:rsid w:val="00C20484"/>
    <w:rsid w:val="00C24650"/>
    <w:rsid w:val="00C25465"/>
    <w:rsid w:val="00C274EB"/>
    <w:rsid w:val="00C33079"/>
    <w:rsid w:val="00C375EE"/>
    <w:rsid w:val="00C55A12"/>
    <w:rsid w:val="00C6553E"/>
    <w:rsid w:val="00C8068A"/>
    <w:rsid w:val="00C83A13"/>
    <w:rsid w:val="00C86F10"/>
    <w:rsid w:val="00C9068C"/>
    <w:rsid w:val="00C91D3C"/>
    <w:rsid w:val="00C92967"/>
    <w:rsid w:val="00CA3D0C"/>
    <w:rsid w:val="00CA424A"/>
    <w:rsid w:val="00CA4C5F"/>
    <w:rsid w:val="00CA654B"/>
    <w:rsid w:val="00CB72B8"/>
    <w:rsid w:val="00CC5EBD"/>
    <w:rsid w:val="00CD0BA8"/>
    <w:rsid w:val="00CD4C7B"/>
    <w:rsid w:val="00CD58FE"/>
    <w:rsid w:val="00CE27F0"/>
    <w:rsid w:val="00CF6553"/>
    <w:rsid w:val="00D33BE3"/>
    <w:rsid w:val="00D3792D"/>
    <w:rsid w:val="00D452DC"/>
    <w:rsid w:val="00D4687F"/>
    <w:rsid w:val="00D538B6"/>
    <w:rsid w:val="00D54820"/>
    <w:rsid w:val="00D55E47"/>
    <w:rsid w:val="00D56459"/>
    <w:rsid w:val="00D62E19"/>
    <w:rsid w:val="00D67CD1"/>
    <w:rsid w:val="00D70205"/>
    <w:rsid w:val="00D738D6"/>
    <w:rsid w:val="00D80795"/>
    <w:rsid w:val="00D854BE"/>
    <w:rsid w:val="00D87E00"/>
    <w:rsid w:val="00D9134D"/>
    <w:rsid w:val="00D96D11"/>
    <w:rsid w:val="00DA3E7E"/>
    <w:rsid w:val="00DA7A03"/>
    <w:rsid w:val="00DB0DB8"/>
    <w:rsid w:val="00DB1818"/>
    <w:rsid w:val="00DB3BCA"/>
    <w:rsid w:val="00DC16C6"/>
    <w:rsid w:val="00DC309B"/>
    <w:rsid w:val="00DC4DA2"/>
    <w:rsid w:val="00DC5261"/>
    <w:rsid w:val="00DD2E05"/>
    <w:rsid w:val="00DE0957"/>
    <w:rsid w:val="00DE25D2"/>
    <w:rsid w:val="00DF7C20"/>
    <w:rsid w:val="00E008DF"/>
    <w:rsid w:val="00E00F4F"/>
    <w:rsid w:val="00E02BF1"/>
    <w:rsid w:val="00E038FB"/>
    <w:rsid w:val="00E04B42"/>
    <w:rsid w:val="00E07FA5"/>
    <w:rsid w:val="00E20806"/>
    <w:rsid w:val="00E258CB"/>
    <w:rsid w:val="00E4365C"/>
    <w:rsid w:val="00E451B3"/>
    <w:rsid w:val="00E46C08"/>
    <w:rsid w:val="00E471CF"/>
    <w:rsid w:val="00E6018B"/>
    <w:rsid w:val="00E62835"/>
    <w:rsid w:val="00E77645"/>
    <w:rsid w:val="00E81AF9"/>
    <w:rsid w:val="00E83697"/>
    <w:rsid w:val="00E859B6"/>
    <w:rsid w:val="00EA5056"/>
    <w:rsid w:val="00EA66C9"/>
    <w:rsid w:val="00EB51C3"/>
    <w:rsid w:val="00EB5D32"/>
    <w:rsid w:val="00EC3B20"/>
    <w:rsid w:val="00EC4A25"/>
    <w:rsid w:val="00EE4DC1"/>
    <w:rsid w:val="00EF612C"/>
    <w:rsid w:val="00F025A2"/>
    <w:rsid w:val="00F036E9"/>
    <w:rsid w:val="00F07388"/>
    <w:rsid w:val="00F2026E"/>
    <w:rsid w:val="00F2210A"/>
    <w:rsid w:val="00F31372"/>
    <w:rsid w:val="00F316A9"/>
    <w:rsid w:val="00F37743"/>
    <w:rsid w:val="00F451FC"/>
    <w:rsid w:val="00F52B8B"/>
    <w:rsid w:val="00F54A3D"/>
    <w:rsid w:val="00F54CB0"/>
    <w:rsid w:val="00F55323"/>
    <w:rsid w:val="00F579CD"/>
    <w:rsid w:val="00F57BA4"/>
    <w:rsid w:val="00F60E85"/>
    <w:rsid w:val="00F653B8"/>
    <w:rsid w:val="00F66C6F"/>
    <w:rsid w:val="00F71B89"/>
    <w:rsid w:val="00F7353C"/>
    <w:rsid w:val="00F76F8F"/>
    <w:rsid w:val="00F87257"/>
    <w:rsid w:val="00F9037A"/>
    <w:rsid w:val="00F941DF"/>
    <w:rsid w:val="00FA1266"/>
    <w:rsid w:val="00FA5586"/>
    <w:rsid w:val="00FB36FA"/>
    <w:rsid w:val="00FC1192"/>
    <w:rsid w:val="00FC3476"/>
    <w:rsid w:val="00FC7B9C"/>
    <w:rsid w:val="00FD21DA"/>
    <w:rsid w:val="00FD3F1E"/>
    <w:rsid w:val="00FE106D"/>
    <w:rsid w:val="00FE251B"/>
    <w:rsid w:val="00FF50A9"/>
    <w:rsid w:val="0CB3A8E1"/>
    <w:rsid w:val="1145F827"/>
    <w:rsid w:val="11A4A47A"/>
    <w:rsid w:val="179A535A"/>
    <w:rsid w:val="2A60BB00"/>
    <w:rsid w:val="32155F5D"/>
    <w:rsid w:val="382A532F"/>
    <w:rsid w:val="384EFE84"/>
    <w:rsid w:val="3A2D1D03"/>
    <w:rsid w:val="3D37E0C5"/>
    <w:rsid w:val="3F166588"/>
    <w:rsid w:val="447286EF"/>
    <w:rsid w:val="45B9CE70"/>
    <w:rsid w:val="5AD4C06F"/>
    <w:rsid w:val="6CBC2B50"/>
    <w:rsid w:val="75B80E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6CEB03E-4FC5-45D3-ADEF-4C5B7D174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E02BF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E02BF1"/>
    <w:rPr>
      <w:rFonts w:eastAsia="SimSun"/>
      <w:lang w:eastAsia="en-US"/>
    </w:rPr>
  </w:style>
  <w:style w:type="table" w:styleId="TableGrid">
    <w:name w:val="Table Grid"/>
    <w:basedOn w:val="TableNormal"/>
    <w:rsid w:val="0001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C0BE7"/>
    <w:rPr>
      <w:rFonts w:ascii="Courier New" w:hAnsi="Courier New"/>
      <w:noProof/>
      <w:sz w:val="16"/>
      <w:lang w:eastAsia="en-US"/>
    </w:rPr>
  </w:style>
  <w:style w:type="character" w:customStyle="1" w:styleId="TALCar">
    <w:name w:val="TAL Car"/>
    <w:link w:val="TAL"/>
    <w:qFormat/>
    <w:rsid w:val="001C0BE7"/>
    <w:rPr>
      <w:rFonts w:ascii="Arial" w:hAnsi="Arial"/>
      <w:sz w:val="18"/>
      <w:lang w:eastAsia="en-US"/>
    </w:rPr>
  </w:style>
  <w:style w:type="character" w:customStyle="1" w:styleId="TAHCar">
    <w:name w:val="TAH Car"/>
    <w:link w:val="TAH"/>
    <w:qFormat/>
    <w:locked/>
    <w:rsid w:val="001C0BE7"/>
    <w:rPr>
      <w:rFonts w:ascii="Arial" w:hAnsi="Arial"/>
      <w:b/>
      <w:sz w:val="18"/>
      <w:lang w:eastAsia="en-US"/>
    </w:rPr>
  </w:style>
  <w:style w:type="character" w:styleId="FollowedHyperlink">
    <w:name w:val="FollowedHyperlink"/>
    <w:basedOn w:val="DefaultParagraphFont"/>
    <w:rsid w:val="001839CF"/>
    <w:rPr>
      <w:color w:val="954F72" w:themeColor="followedHyperlink"/>
      <w:u w:val="single"/>
    </w:rPr>
  </w:style>
  <w:style w:type="character" w:customStyle="1" w:styleId="NOChar">
    <w:name w:val="NO Char"/>
    <w:link w:val="NO"/>
    <w:qFormat/>
    <w:locked/>
    <w:rsid w:val="000C1D25"/>
    <w:rPr>
      <w:lang w:eastAsia="en-US"/>
    </w:rPr>
  </w:style>
  <w:style w:type="paragraph" w:customStyle="1" w:styleId="ListParagraph1">
    <w:name w:val="List Paragraph1"/>
    <w:basedOn w:val="Normal"/>
    <w:rsid w:val="000C1D2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B1Zchn">
    <w:name w:val="B1 Zchn"/>
    <w:link w:val="B1"/>
    <w:qFormat/>
    <w:rsid w:val="00713173"/>
    <w:rPr>
      <w:lang w:eastAsia="en-US"/>
    </w:rPr>
  </w:style>
  <w:style w:type="character" w:customStyle="1" w:styleId="B2Char">
    <w:name w:val="B2 Char"/>
    <w:link w:val="B2"/>
    <w:qFormat/>
    <w:rsid w:val="003D617E"/>
    <w:rPr>
      <w:lang w:eastAsia="en-US"/>
    </w:rPr>
  </w:style>
  <w:style w:type="character" w:styleId="CommentReference">
    <w:name w:val="annotation reference"/>
    <w:basedOn w:val="DefaultParagraphFont"/>
    <w:rsid w:val="00B46436"/>
    <w:rPr>
      <w:sz w:val="16"/>
      <w:szCs w:val="16"/>
    </w:rPr>
  </w:style>
  <w:style w:type="paragraph" w:styleId="CommentText">
    <w:name w:val="annotation text"/>
    <w:basedOn w:val="Normal"/>
    <w:link w:val="CommentTextChar"/>
    <w:rsid w:val="00B46436"/>
  </w:style>
  <w:style w:type="character" w:customStyle="1" w:styleId="CommentTextChar">
    <w:name w:val="Comment Text Char"/>
    <w:basedOn w:val="DefaultParagraphFont"/>
    <w:link w:val="CommentText"/>
    <w:rsid w:val="00B46436"/>
    <w:rPr>
      <w:lang w:eastAsia="en-US"/>
    </w:rPr>
  </w:style>
  <w:style w:type="paragraph" w:styleId="CommentSubject">
    <w:name w:val="annotation subject"/>
    <w:basedOn w:val="CommentText"/>
    <w:next w:val="CommentText"/>
    <w:link w:val="CommentSubjectChar"/>
    <w:rsid w:val="00B46436"/>
    <w:rPr>
      <w:b/>
      <w:bCs/>
    </w:rPr>
  </w:style>
  <w:style w:type="character" w:customStyle="1" w:styleId="CommentSubjectChar">
    <w:name w:val="Comment Subject Char"/>
    <w:basedOn w:val="CommentTextChar"/>
    <w:link w:val="CommentSubject"/>
    <w:rsid w:val="00B46436"/>
    <w:rPr>
      <w:b/>
      <w:bCs/>
      <w:lang w:eastAsia="en-US"/>
    </w:rPr>
  </w:style>
  <w:style w:type="paragraph" w:styleId="Revision">
    <w:name w:val="Revision"/>
    <w:hidden/>
    <w:uiPriority w:val="99"/>
    <w:semiHidden/>
    <w:rsid w:val="00B46436"/>
    <w:rPr>
      <w:lang w:eastAsia="en-US"/>
    </w:rPr>
  </w:style>
  <w:style w:type="paragraph" w:customStyle="1" w:styleId="Agreement">
    <w:name w:val="Agreement"/>
    <w:basedOn w:val="Normal"/>
    <w:next w:val="Normal"/>
    <w:uiPriority w:val="99"/>
    <w:qFormat/>
    <w:rsid w:val="001D71A4"/>
    <w:pPr>
      <w:numPr>
        <w:numId w:val="15"/>
      </w:numPr>
      <w:tabs>
        <w:tab w:val="num" w:pos="1619"/>
      </w:tabs>
      <w:overflowPunct w:val="0"/>
      <w:autoSpaceDE w:val="0"/>
      <w:autoSpaceDN w:val="0"/>
      <w:adjustRightInd w:val="0"/>
      <w:spacing w:before="60"/>
      <w:ind w:left="1616" w:hanging="357"/>
      <w:textAlignment w:val="baseline"/>
    </w:pPr>
    <w:rPr>
      <w:rFonts w:ascii="Arial" w:hAnsi="Arial"/>
      <w:b/>
      <w:lang w:eastAsia="ja-JP"/>
    </w:rPr>
  </w:style>
  <w:style w:type="character" w:customStyle="1" w:styleId="B1Char1">
    <w:name w:val="B1 Char1"/>
    <w:qFormat/>
    <w:locked/>
    <w:rsid w:val="004F24BC"/>
    <w:rPr>
      <w:rFonts w:ascii="Times New Roman" w:hAnsi="Times New Roman"/>
      <w:lang w:val="en-GB" w:eastAsia="en-US"/>
    </w:rPr>
  </w:style>
  <w:style w:type="character" w:customStyle="1" w:styleId="B3Char2">
    <w:name w:val="B3 Char2"/>
    <w:link w:val="B3"/>
    <w:qFormat/>
    <w:locked/>
    <w:rsid w:val="004F24BC"/>
    <w:rPr>
      <w:lang w:eastAsia="en-US"/>
    </w:rPr>
  </w:style>
  <w:style w:type="character" w:customStyle="1" w:styleId="B4Char">
    <w:name w:val="B4 Char"/>
    <w:link w:val="B4"/>
    <w:qFormat/>
    <w:locked/>
    <w:rsid w:val="004F24BC"/>
    <w:rPr>
      <w:lang w:eastAsia="en-US"/>
    </w:rPr>
  </w:style>
  <w:style w:type="character" w:customStyle="1" w:styleId="B5Char">
    <w:name w:val="B5 Char"/>
    <w:link w:val="B5"/>
    <w:qFormat/>
    <w:locked/>
    <w:rsid w:val="004F24BC"/>
    <w:rPr>
      <w:lang w:eastAsia="en-US"/>
    </w:rPr>
  </w:style>
  <w:style w:type="character" w:customStyle="1" w:styleId="B6Char">
    <w:name w:val="B6 Char"/>
    <w:link w:val="B6"/>
    <w:qFormat/>
    <w:locked/>
    <w:rsid w:val="004F24BC"/>
    <w:rPr>
      <w:lang w:val="en-US" w:eastAsia="ja-JP"/>
    </w:rPr>
  </w:style>
  <w:style w:type="paragraph" w:customStyle="1" w:styleId="B6">
    <w:name w:val="B6"/>
    <w:basedOn w:val="B5"/>
    <w:link w:val="B6Char"/>
    <w:qFormat/>
    <w:rsid w:val="004F24BC"/>
    <w:pPr>
      <w:overflowPunct w:val="0"/>
      <w:autoSpaceDE w:val="0"/>
      <w:autoSpaceDN w:val="0"/>
      <w:adjustRightInd w:val="0"/>
      <w:spacing w:after="180"/>
      <w:ind w:left="1985"/>
    </w:pPr>
    <w:rPr>
      <w:lang w:val="en-US" w:eastAsia="ja-JP"/>
    </w:rPr>
  </w:style>
  <w:style w:type="character" w:customStyle="1" w:styleId="B7Char">
    <w:name w:val="B7 Char"/>
    <w:link w:val="B7"/>
    <w:qFormat/>
    <w:locked/>
    <w:rsid w:val="004F24BC"/>
    <w:rPr>
      <w:lang w:val="en-US" w:eastAsia="ja-JP"/>
    </w:rPr>
  </w:style>
  <w:style w:type="paragraph" w:customStyle="1" w:styleId="B7">
    <w:name w:val="B7"/>
    <w:basedOn w:val="B6"/>
    <w:link w:val="B7Char"/>
    <w:qFormat/>
    <w:rsid w:val="004F24BC"/>
    <w:pPr>
      <w:ind w:left="226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89665">
      <w:bodyDiv w:val="1"/>
      <w:marLeft w:val="0"/>
      <w:marRight w:val="0"/>
      <w:marTop w:val="0"/>
      <w:marBottom w:val="0"/>
      <w:divBdr>
        <w:top w:val="none" w:sz="0" w:space="0" w:color="auto"/>
        <w:left w:val="none" w:sz="0" w:space="0" w:color="auto"/>
        <w:bottom w:val="none" w:sz="0" w:space="0" w:color="auto"/>
        <w:right w:val="none" w:sz="0" w:space="0" w:color="auto"/>
      </w:divBdr>
    </w:div>
    <w:div w:id="261034445">
      <w:bodyDiv w:val="1"/>
      <w:marLeft w:val="0"/>
      <w:marRight w:val="0"/>
      <w:marTop w:val="0"/>
      <w:marBottom w:val="0"/>
      <w:divBdr>
        <w:top w:val="none" w:sz="0" w:space="0" w:color="auto"/>
        <w:left w:val="none" w:sz="0" w:space="0" w:color="auto"/>
        <w:bottom w:val="none" w:sz="0" w:space="0" w:color="auto"/>
        <w:right w:val="none" w:sz="0" w:space="0" w:color="auto"/>
      </w:divBdr>
    </w:div>
    <w:div w:id="361827785">
      <w:bodyDiv w:val="1"/>
      <w:marLeft w:val="0"/>
      <w:marRight w:val="0"/>
      <w:marTop w:val="0"/>
      <w:marBottom w:val="0"/>
      <w:divBdr>
        <w:top w:val="none" w:sz="0" w:space="0" w:color="auto"/>
        <w:left w:val="none" w:sz="0" w:space="0" w:color="auto"/>
        <w:bottom w:val="none" w:sz="0" w:space="0" w:color="auto"/>
        <w:right w:val="none" w:sz="0" w:space="0" w:color="auto"/>
      </w:divBdr>
    </w:div>
    <w:div w:id="612052715">
      <w:bodyDiv w:val="1"/>
      <w:marLeft w:val="0"/>
      <w:marRight w:val="0"/>
      <w:marTop w:val="0"/>
      <w:marBottom w:val="0"/>
      <w:divBdr>
        <w:top w:val="none" w:sz="0" w:space="0" w:color="auto"/>
        <w:left w:val="none" w:sz="0" w:space="0" w:color="auto"/>
        <w:bottom w:val="none" w:sz="0" w:space="0" w:color="auto"/>
        <w:right w:val="none" w:sz="0" w:space="0" w:color="auto"/>
      </w:divBdr>
    </w:div>
    <w:div w:id="6914904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67291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3051604">
      <w:bodyDiv w:val="1"/>
      <w:marLeft w:val="0"/>
      <w:marRight w:val="0"/>
      <w:marTop w:val="0"/>
      <w:marBottom w:val="0"/>
      <w:divBdr>
        <w:top w:val="none" w:sz="0" w:space="0" w:color="auto"/>
        <w:left w:val="none" w:sz="0" w:space="0" w:color="auto"/>
        <w:bottom w:val="none" w:sz="0" w:space="0" w:color="auto"/>
        <w:right w:val="none" w:sz="0" w:space="0" w:color="auto"/>
      </w:divBdr>
    </w:div>
    <w:div w:id="1356997778">
      <w:bodyDiv w:val="1"/>
      <w:marLeft w:val="0"/>
      <w:marRight w:val="0"/>
      <w:marTop w:val="0"/>
      <w:marBottom w:val="0"/>
      <w:divBdr>
        <w:top w:val="none" w:sz="0" w:space="0" w:color="auto"/>
        <w:left w:val="none" w:sz="0" w:space="0" w:color="auto"/>
        <w:bottom w:val="none" w:sz="0" w:space="0" w:color="auto"/>
        <w:right w:val="none" w:sz="0" w:space="0" w:color="auto"/>
      </w:divBdr>
    </w:div>
    <w:div w:id="149291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RBI5PAMIO524-1616901215-9390</_dlc_DocId>
    <_dlc_DocIdUrl xmlns="71c5aaf6-e6ce-465b-b873-5148d2a4c105">
      <Url>https://nokia.sharepoint.com/sites/gxp/_layouts/15/DocIdRedir.aspx?ID=RBI5PAMIO524-1616901215-9390</Url>
      <Description>RBI5PAMIO524-1616901215-9390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purl.org/dc/terms/"/>
    <ds:schemaRef ds:uri="http://schemas.microsoft.com/office/2006/metadata/properties"/>
    <ds:schemaRef ds:uri="http://schemas.microsoft.com/office/2006/documentManagement/types"/>
    <ds:schemaRef ds:uri="http://purl.org/dc/elements/1.1/"/>
    <ds:schemaRef ds:uri="71c5aaf6-e6ce-465b-b873-5148d2a4c105"/>
    <ds:schemaRef ds:uri="http://purl.org/dc/dcmitype/"/>
    <ds:schemaRef ds:uri="http://schemas.openxmlformats.org/package/2006/metadata/core-properties"/>
    <ds:schemaRef ds:uri="http://www.w3.org/XML/1998/namespace"/>
    <ds:schemaRef ds:uri="http://schemas.microsoft.com/office/infopath/2007/PartnerControls"/>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EF1AD44-BF07-4F34-9B2E-9DEDFC5C6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CBA4880-5520-4F27-A615-8AD8A8D240C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TotalTime>
  <Pages>6</Pages>
  <Words>3026</Words>
  <Characters>15569</Characters>
  <Application>Microsoft Office Word</Application>
  <DocSecurity>0</DocSecurity>
  <Lines>129</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22</cp:revision>
  <dcterms:created xsi:type="dcterms:W3CDTF">2024-02-15T21:08:00Z</dcterms:created>
  <dcterms:modified xsi:type="dcterms:W3CDTF">2024-04-04T19:44:00Z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d7735c08-3de0-4747-b105-652a3c6d1aae</vt:lpwstr>
  </property>
  <property fmtid="{D5CDD505-2E9C-101B-9397-08002B2CF9AE}" pid="4" name="MediaServiceImageTags">
    <vt:lpwstr/>
  </property>
</Properties>
</file>